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05088C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55607">
        <w:rPr>
          <w:rFonts w:hint="eastAsia"/>
          <w:b/>
          <w:noProof/>
          <w:sz w:val="24"/>
          <w:lang w:eastAsia="zh-CN"/>
        </w:rPr>
        <w:t>4622</w:t>
      </w:r>
      <w:bookmarkStart w:id="0" w:name="_GoBack"/>
      <w:bookmarkEnd w:id="0"/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E0AD2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251"/>
      <w:bookmarkStart w:id="3" w:name="OLE_LINK252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1"/>
      <w:r w:rsidR="00E71A41">
        <w:rPr>
          <w:rFonts w:ascii="Arial" w:hAnsi="Arial" w:cs="Arial" w:hint="eastAsia"/>
          <w:b/>
          <w:bCs/>
          <w:lang w:eastAsia="zh-CN"/>
        </w:rPr>
        <w:t>Solution on</w:t>
      </w:r>
      <w:r w:rsidR="00FB7875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4" w:name="OLE_LINK168"/>
      <w:bookmarkStart w:id="5" w:name="OLE_LINK169"/>
      <w:r w:rsidR="00E71A41">
        <w:rPr>
          <w:rFonts w:ascii="Arial" w:hAnsi="Arial" w:cs="Arial" w:hint="eastAsia"/>
          <w:b/>
          <w:bCs/>
          <w:lang w:eastAsia="zh-CN"/>
        </w:rPr>
        <w:t>new architecture for sensing services in application enablement layer</w:t>
      </w:r>
      <w:bookmarkEnd w:id="2"/>
      <w:bookmarkEnd w:id="3"/>
      <w:bookmarkEnd w:id="4"/>
      <w:bookmarkEnd w:id="5"/>
    </w:p>
    <w:p w14:paraId="13B93593" w14:textId="58DA80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5A0E34">
        <w:rPr>
          <w:rFonts w:ascii="Arial" w:hAnsi="Arial" w:cs="Arial" w:hint="eastAsia"/>
          <w:b/>
          <w:bCs/>
          <w:lang w:eastAsia="zh-CN"/>
        </w:rPr>
        <w:t>15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6298BE5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5A0E34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B9A46FA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FB7875">
        <w:rPr>
          <w:rFonts w:hint="eastAsia"/>
          <w:lang w:eastAsia="zh-CN"/>
        </w:rPr>
        <w:t xml:space="preserve"> solution </w:t>
      </w:r>
      <w:r w:rsidR="00D03F3F">
        <w:rPr>
          <w:rFonts w:hint="eastAsia"/>
          <w:lang w:eastAsia="zh-CN"/>
        </w:rPr>
        <w:t>to set up</w:t>
      </w:r>
      <w:r w:rsidR="00E71A41">
        <w:rPr>
          <w:rFonts w:hint="eastAsia"/>
          <w:lang w:eastAsia="zh-CN"/>
        </w:rPr>
        <w:t xml:space="preserve"> a </w:t>
      </w:r>
      <w:bookmarkStart w:id="6" w:name="OLE_LINK170"/>
      <w:bookmarkStart w:id="7" w:name="OLE_LINK171"/>
      <w:r w:rsidR="00E71A41">
        <w:rPr>
          <w:lang w:eastAsia="zh-CN"/>
        </w:rPr>
        <w:t xml:space="preserve">new architecture </w:t>
      </w:r>
      <w:r w:rsidR="00E71A41">
        <w:rPr>
          <w:rFonts w:hint="eastAsia"/>
          <w:lang w:eastAsia="zh-CN"/>
        </w:rPr>
        <w:t>for</w:t>
      </w:r>
      <w:r w:rsidR="00E71A41" w:rsidRPr="00E71A41">
        <w:rPr>
          <w:lang w:eastAsia="zh-CN"/>
        </w:rPr>
        <w:t xml:space="preserve"> sensing services in application enablement layer</w:t>
      </w:r>
      <w:bookmarkEnd w:id="6"/>
      <w:bookmarkEnd w:id="7"/>
      <w:r w:rsidR="00E71A41">
        <w:rPr>
          <w:rFonts w:hint="eastAsia"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6155BEE3" w:rsidR="00425B9B" w:rsidRPr="003A33AB" w:rsidRDefault="00D03F3F" w:rsidP="00425B9B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use cases and </w:t>
      </w:r>
      <w:r>
        <w:rPr>
          <w:lang w:val="en-US" w:eastAsia="zh-CN"/>
        </w:rPr>
        <w:t>scenarios</w:t>
      </w:r>
      <w:r>
        <w:rPr>
          <w:rFonts w:hint="eastAsia"/>
          <w:lang w:val="en-US" w:eastAsia="zh-CN"/>
        </w:rPr>
        <w:t xml:space="preserve"> for the </w:t>
      </w:r>
      <w:r>
        <w:rPr>
          <w:lang w:val="en-US" w:eastAsia="zh-CN"/>
        </w:rPr>
        <w:t>sensing</w:t>
      </w:r>
      <w:r>
        <w:rPr>
          <w:rFonts w:hint="eastAsia"/>
          <w:lang w:val="en-US" w:eastAsia="zh-CN"/>
        </w:rPr>
        <w:t xml:space="preserve"> services are very rich (such as UAV </w:t>
      </w:r>
      <w:r>
        <w:rPr>
          <w:lang w:val="en-US" w:eastAsia="zh-CN"/>
        </w:rPr>
        <w:t>detection</w:t>
      </w:r>
      <w:r>
        <w:rPr>
          <w:rFonts w:hint="eastAsia"/>
          <w:lang w:val="en-US" w:eastAsia="zh-CN"/>
        </w:rPr>
        <w:t>, HD</w:t>
      </w:r>
      <w:r w:rsidR="002C28C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map, V2X),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necessary to set up a generic new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and functional model to describe how to obtain</w:t>
      </w:r>
      <w:r w:rsidR="00D40171"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store the sensing results and </w:t>
      </w:r>
      <w:r w:rsidR="00D40171">
        <w:rPr>
          <w:rFonts w:hint="eastAsia"/>
          <w:lang w:val="en-US" w:eastAsia="zh-CN"/>
        </w:rPr>
        <w:t xml:space="preserve">then </w:t>
      </w:r>
      <w:r>
        <w:rPr>
          <w:rFonts w:hint="eastAsia"/>
          <w:lang w:val="en-US" w:eastAsia="zh-CN"/>
        </w:rPr>
        <w:t xml:space="preserve">generate the value-added sensing results for different sensing related use cases.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B07097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5A0E34">
        <w:rPr>
          <w:rFonts w:hint="eastAsia"/>
          <w:noProof/>
          <w:lang w:val="en-US" w:eastAsia="zh-CN"/>
        </w:rPr>
        <w:t>15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8" w:name="OLE_LINK372"/>
      <w:bookmarkStart w:id="9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10" w:name="_Toc205456797"/>
      <w:bookmarkEnd w:id="8"/>
      <w:bookmarkEnd w:id="9"/>
    </w:p>
    <w:p w14:paraId="34A9D7B2" w14:textId="6ED63429" w:rsidR="00FB7875" w:rsidRDefault="00E46870" w:rsidP="007F0B76">
      <w:pPr>
        <w:pStyle w:val="2"/>
        <w:rPr>
          <w:ins w:id="11" w:author="CATT" w:date="2025-09-26T14:06:00Z"/>
          <w:lang w:val="en-US" w:eastAsia="zh-CN"/>
        </w:rPr>
      </w:pPr>
      <w:bookmarkStart w:id="12" w:name="_Toc207812997"/>
      <w:bookmarkEnd w:id="10"/>
      <w:proofErr w:type="gramStart"/>
      <w:ins w:id="13" w:author="CATT" w:date="2025-09-22T10:03:00Z">
        <w:r>
          <w:rPr>
            <w:rFonts w:hint="eastAsia"/>
            <w:lang w:eastAsia="zh-CN"/>
          </w:rPr>
          <w:t>5</w:t>
        </w:r>
      </w:ins>
      <w:ins w:id="14" w:author="CATT" w:date="2025-09-22T10:00:00Z">
        <w:r w:rsidR="00FB7875">
          <w:t>.x</w:t>
        </w:r>
        <w:proofErr w:type="gramEnd"/>
        <w:r w:rsidR="00FB7875">
          <w:tab/>
        </w:r>
        <w:r w:rsidR="00FB7875">
          <w:rPr>
            <w:lang w:val="en-US"/>
          </w:rPr>
          <w:t>Solution #x:</w:t>
        </w:r>
        <w:bookmarkEnd w:id="12"/>
        <w:r w:rsidR="00FB7875">
          <w:rPr>
            <w:rFonts w:hint="eastAsia"/>
            <w:lang w:val="en-US" w:eastAsia="zh-CN"/>
          </w:rPr>
          <w:t xml:space="preserve"> </w:t>
        </w:r>
      </w:ins>
      <w:ins w:id="15" w:author="CATT02" w:date="2025-10-15T23:00:00Z">
        <w:r w:rsidR="00694BB2">
          <w:rPr>
            <w:rFonts w:hint="eastAsia"/>
            <w:lang w:val="en-US" w:eastAsia="zh-CN"/>
          </w:rPr>
          <w:t xml:space="preserve">Support of </w:t>
        </w:r>
        <w:r w:rsidR="00694BB2">
          <w:rPr>
            <w:rFonts w:hint="eastAsia"/>
            <w:lang w:eastAsia="zh-CN"/>
          </w:rPr>
          <w:t>exposure of sensing results</w:t>
        </w:r>
        <w:r w:rsidR="00694BB2">
          <w:rPr>
            <w:rFonts w:hint="eastAsia"/>
            <w:lang w:val="en-US" w:eastAsia="zh-CN"/>
          </w:rPr>
          <w:t xml:space="preserve"> </w:t>
        </w:r>
      </w:ins>
    </w:p>
    <w:p w14:paraId="53D3BD05" w14:textId="77777777" w:rsidR="00926124" w:rsidRDefault="00926124" w:rsidP="00926124">
      <w:pPr>
        <w:pStyle w:val="Guidance"/>
        <w:rPr>
          <w:ins w:id="16" w:author="CATT" w:date="2025-09-26T14:06:00Z"/>
          <w:i w:val="0"/>
          <w:lang w:eastAsia="zh-CN"/>
        </w:rPr>
      </w:pPr>
      <w:ins w:id="17" w:author="CATT" w:date="2025-09-26T14:06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  <w:r>
          <w:rPr>
            <w:rFonts w:hint="eastAsia"/>
            <w:i w:val="0"/>
            <w:lang w:eastAsia="zh-CN"/>
          </w:rPr>
          <w:t xml:space="preserve">1. </w:t>
        </w:r>
      </w:ins>
    </w:p>
    <w:p w14:paraId="60975E19" w14:textId="46D72213" w:rsidR="00FB7875" w:rsidRPr="0018469D" w:rsidRDefault="00FB7875" w:rsidP="00926124">
      <w:pPr>
        <w:pStyle w:val="Guidance"/>
        <w:rPr>
          <w:ins w:id="18" w:author="CATT" w:date="2025-09-22T10:00:00Z"/>
          <w:i w:val="0"/>
          <w:lang w:eastAsia="zh-CN"/>
        </w:rPr>
      </w:pPr>
      <w:del w:id="19" w:author="CATT" w:date="2025-09-22T13:48:00Z">
        <w:r w:rsidRPr="00926124" w:rsidDel="006C44BB">
          <w:rPr>
            <w:i w:val="0"/>
            <w:lang w:eastAsia="zh-CN"/>
          </w:rPr>
          <w:fldChar w:fldCharType="begin"/>
        </w:r>
        <w:r w:rsidRPr="00926124" w:rsidDel="006C44BB">
          <w:rPr>
            <w:i w:val="0"/>
            <w:lang w:eastAsia="zh-CN"/>
          </w:rPr>
          <w:fldChar w:fldCharType="end"/>
        </w:r>
      </w:del>
      <w:bookmarkStart w:id="20" w:name="OLE_LINK14"/>
      <w:bookmarkStart w:id="21" w:name="OLE_LINK17"/>
      <w:bookmarkStart w:id="22" w:name="OLE_LINK18"/>
      <w:del w:id="23" w:author="CATT" w:date="2025-09-26T14:05:00Z">
        <w:r w:rsidR="006C44BB" w:rsidRPr="00926124" w:rsidDel="00926124">
          <w:rPr>
            <w:i w:val="0"/>
            <w:lang w:eastAsia="zh-CN"/>
          </w:rPr>
          <w:fldChar w:fldCharType="begin"/>
        </w:r>
        <w:r w:rsidR="006C44BB" w:rsidRPr="00926124" w:rsidDel="00926124">
          <w:rPr>
            <w:i w:val="0"/>
            <w:lang w:eastAsia="zh-CN"/>
          </w:rPr>
          <w:fldChar w:fldCharType="end"/>
        </w:r>
      </w:del>
      <w:bookmarkEnd w:id="20"/>
      <w:bookmarkEnd w:id="21"/>
      <w:bookmarkEnd w:id="22"/>
      <w:del w:id="24" w:author="CATT" w:date="2025-09-22T15:52:00Z">
        <w:r w:rsidRPr="00926124" w:rsidDel="00504F33">
          <w:rPr>
            <w:i w:val="0"/>
            <w:lang w:eastAsia="zh-CN"/>
          </w:rPr>
          <w:fldChar w:fldCharType="begin"/>
        </w:r>
        <w:r w:rsidRPr="00926124" w:rsidDel="00504F33">
          <w:rPr>
            <w:i w:val="0"/>
            <w:lang w:eastAsia="zh-CN"/>
          </w:rPr>
          <w:fldChar w:fldCharType="end"/>
        </w:r>
      </w:del>
    </w:p>
    <w:p w14:paraId="2A01C751" w14:textId="36D49F21" w:rsidR="00FB7875" w:rsidRDefault="007F0B76" w:rsidP="00FB7875">
      <w:pPr>
        <w:pStyle w:val="3"/>
        <w:rPr>
          <w:ins w:id="25" w:author="CATT" w:date="2025-09-22T10:00:00Z"/>
          <w:lang w:eastAsia="zh-CN"/>
        </w:rPr>
      </w:pPr>
      <w:bookmarkStart w:id="26" w:name="_Toc207812999"/>
      <w:proofErr w:type="gramStart"/>
      <w:ins w:id="27" w:author="CATT" w:date="2025-09-22T10:35:00Z">
        <w:r>
          <w:rPr>
            <w:rFonts w:hint="eastAsia"/>
            <w:lang w:eastAsia="zh-CN"/>
          </w:rPr>
          <w:t>5</w:t>
        </w:r>
      </w:ins>
      <w:ins w:id="28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</w:ins>
      <w:ins w:id="29" w:author="CATT02" w:date="2025-10-15T22:54:00Z">
        <w:r w:rsidR="00694BB2">
          <w:rPr>
            <w:rFonts w:hint="eastAsia"/>
            <w:lang w:eastAsia="zh-CN"/>
          </w:rPr>
          <w:t>1</w:t>
        </w:r>
      </w:ins>
      <w:proofErr w:type="gramEnd"/>
      <w:ins w:id="30" w:author="CATT" w:date="2025-09-22T10:00:00Z">
        <w:r w:rsidR="00FB7875" w:rsidRPr="00D7706D">
          <w:tab/>
        </w:r>
      </w:ins>
      <w:bookmarkEnd w:id="26"/>
      <w:ins w:id="31" w:author="CATT" w:date="2025-09-26T14:03:00Z">
        <w:r w:rsidR="00E71A41">
          <w:rPr>
            <w:rFonts w:hint="eastAsia"/>
            <w:lang w:eastAsia="zh-CN"/>
          </w:rPr>
          <w:t xml:space="preserve">Procedure of </w:t>
        </w:r>
      </w:ins>
      <w:bookmarkStart w:id="32" w:name="OLE_LINK186"/>
      <w:bookmarkStart w:id="33" w:name="OLE_LINK187"/>
      <w:bookmarkStart w:id="34" w:name="OLE_LINK188"/>
      <w:ins w:id="35" w:author="CATT" w:date="2025-09-26T14:05:00Z">
        <w:r w:rsidR="00926124">
          <w:rPr>
            <w:rFonts w:hint="eastAsia"/>
            <w:lang w:eastAsia="zh-CN"/>
          </w:rPr>
          <w:t>exposure of sensing results</w:t>
        </w:r>
      </w:ins>
      <w:bookmarkEnd w:id="32"/>
      <w:bookmarkEnd w:id="33"/>
      <w:bookmarkEnd w:id="34"/>
    </w:p>
    <w:p w14:paraId="214826ED" w14:textId="22FE6485" w:rsidR="00FB7875" w:rsidRDefault="00FB7875" w:rsidP="00FB7875">
      <w:pPr>
        <w:rPr>
          <w:ins w:id="36" w:author="CATT" w:date="2025-09-22T10:00:00Z"/>
          <w:lang w:eastAsia="zh-CN"/>
        </w:rPr>
      </w:pPr>
      <w:ins w:id="37" w:author="CATT" w:date="2025-09-22T10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</w:t>
        </w:r>
      </w:ins>
      <w:ins w:id="38" w:author="CATT" w:date="2025-09-24T16:32:00Z">
        <w:r w:rsidR="00CF30A5">
          <w:rPr>
            <w:rFonts w:hint="eastAsia"/>
            <w:lang w:eastAsia="zh-CN"/>
          </w:rPr>
          <w:t>propose</w:t>
        </w:r>
      </w:ins>
      <w:ins w:id="39" w:author="CATT" w:date="2025-09-24T16:33:00Z">
        <w:r w:rsidR="007A1397">
          <w:rPr>
            <w:rFonts w:hint="eastAsia"/>
            <w:lang w:eastAsia="zh-CN"/>
          </w:rPr>
          <w:t>s</w:t>
        </w:r>
      </w:ins>
      <w:ins w:id="40" w:author="CATT" w:date="2025-09-24T16:32:00Z">
        <w:r w:rsidR="00CF30A5">
          <w:rPr>
            <w:rFonts w:hint="eastAsia"/>
            <w:lang w:eastAsia="zh-CN"/>
          </w:rPr>
          <w:t xml:space="preserve"> a new enabler (</w:t>
        </w:r>
      </w:ins>
      <w:ins w:id="41" w:author="CATT01" w:date="2025-10-14T18:27:00Z">
        <w:r w:rsidR="00AF5D7F">
          <w:rPr>
            <w:lang w:eastAsia="zh-CN"/>
          </w:rPr>
          <w:t>i.e., Sensing</w:t>
        </w:r>
      </w:ins>
      <w:ins w:id="42" w:author="CATT" w:date="2025-09-24T16:32:00Z">
        <w:r w:rsidR="00CF30A5">
          <w:rPr>
            <w:rFonts w:hint="eastAsia"/>
            <w:lang w:eastAsia="zh-CN"/>
          </w:rPr>
          <w:t xml:space="preserve"> </w:t>
        </w:r>
      </w:ins>
      <w:ins w:id="43" w:author="CATT02" w:date="2025-10-15T23:01:00Z">
        <w:r w:rsidR="00694BB2">
          <w:rPr>
            <w:rFonts w:hint="eastAsia"/>
            <w:lang w:eastAsia="zh-CN"/>
          </w:rPr>
          <w:t xml:space="preserve">Enabler </w:t>
        </w:r>
      </w:ins>
      <w:ins w:id="44" w:author="CATT" w:date="2025-09-24T16:32:00Z">
        <w:r w:rsidR="00CF30A5">
          <w:rPr>
            <w:rFonts w:hint="eastAsia"/>
            <w:lang w:eastAsia="zh-CN"/>
          </w:rPr>
          <w:t xml:space="preserve">Server) to </w:t>
        </w:r>
        <w:r w:rsidR="007A1397">
          <w:rPr>
            <w:rFonts w:hint="eastAsia"/>
            <w:lang w:eastAsia="zh-CN"/>
          </w:rPr>
          <w:t xml:space="preserve">support the </w:t>
        </w:r>
      </w:ins>
      <w:ins w:id="45" w:author="CATT" w:date="2025-09-26T15:26:00Z">
        <w:r w:rsidR="00B0630B">
          <w:rPr>
            <w:rFonts w:hint="eastAsia"/>
            <w:lang w:eastAsia="zh-CN"/>
          </w:rPr>
          <w:t>exposure of sensing results to the consumers (e.g</w:t>
        </w:r>
      </w:ins>
      <w:ins w:id="46" w:author="CATT" w:date="2025-09-26T15:27:00Z">
        <w:r w:rsidR="00B0630B">
          <w:rPr>
            <w:rFonts w:hint="eastAsia"/>
            <w:lang w:eastAsia="zh-CN"/>
          </w:rPr>
          <w:t>.</w:t>
        </w:r>
      </w:ins>
      <w:ins w:id="47" w:author="CATT" w:date="2025-09-26T15:26:00Z">
        <w:r w:rsidR="00B0630B">
          <w:rPr>
            <w:rFonts w:hint="eastAsia"/>
            <w:lang w:eastAsia="zh-CN"/>
          </w:rPr>
          <w:t xml:space="preserve">, VAL server). </w:t>
        </w:r>
        <w:r w:rsidR="00B0630B">
          <w:rPr>
            <w:lang w:eastAsia="zh-CN"/>
          </w:rPr>
          <w:t>T</w:t>
        </w:r>
        <w:r w:rsidR="00B0630B">
          <w:rPr>
            <w:rFonts w:hint="eastAsia"/>
            <w:lang w:eastAsia="zh-CN"/>
          </w:rPr>
          <w:t xml:space="preserve">he </w:t>
        </w:r>
        <w:bookmarkStart w:id="48" w:name="OLE_LINK132"/>
        <w:r w:rsidR="00B0630B">
          <w:rPr>
            <w:rFonts w:hint="eastAsia"/>
            <w:lang w:eastAsia="zh-CN"/>
          </w:rPr>
          <w:t>S</w:t>
        </w:r>
      </w:ins>
      <w:ins w:id="49" w:author="CATT02" w:date="2025-10-15T23:01:00Z">
        <w:r w:rsidR="00694BB2">
          <w:rPr>
            <w:rFonts w:hint="eastAsia"/>
            <w:lang w:eastAsia="zh-CN"/>
          </w:rPr>
          <w:t>ensing Enabler</w:t>
        </w:r>
      </w:ins>
      <w:ins w:id="50" w:author="CATT" w:date="2025-09-26T15:27:00Z">
        <w:r w:rsidR="00B0630B">
          <w:rPr>
            <w:rFonts w:hint="eastAsia"/>
            <w:lang w:eastAsia="zh-CN"/>
          </w:rPr>
          <w:t xml:space="preserve"> </w:t>
        </w:r>
        <w:bookmarkEnd w:id="48"/>
        <w:r w:rsidR="00B0630B">
          <w:rPr>
            <w:rFonts w:hint="eastAsia"/>
            <w:lang w:eastAsia="zh-CN"/>
          </w:rPr>
          <w:t xml:space="preserve">server may interact with </w:t>
        </w:r>
      </w:ins>
      <w:ins w:id="51" w:author="CATT" w:date="2025-09-26T15:32:00Z">
        <w:r w:rsidR="00B0630B">
          <w:rPr>
            <w:rFonts w:hint="eastAsia"/>
            <w:lang w:eastAsia="zh-CN"/>
          </w:rPr>
          <w:t xml:space="preserve">other SEAL enabler to get the value-added sensing results. </w:t>
        </w:r>
      </w:ins>
    </w:p>
    <w:p w14:paraId="493BC6CA" w14:textId="4B4AC72C" w:rsidR="00926124" w:rsidRDefault="00926124" w:rsidP="00926124">
      <w:pPr>
        <w:pStyle w:val="Guidance"/>
        <w:rPr>
          <w:ins w:id="52" w:author="CATT" w:date="2025-09-26T14:05:00Z"/>
          <w:i w:val="0"/>
          <w:lang w:eastAsia="zh-CN"/>
        </w:rPr>
      </w:pPr>
      <w:ins w:id="53" w:author="CATT" w:date="2025-09-26T14:05:00Z">
        <w:r>
          <w:rPr>
            <w:i w:val="0"/>
            <w:lang w:eastAsia="zh-CN"/>
          </w:rPr>
          <w:t xml:space="preserve">Figure </w:t>
        </w:r>
        <w:bookmarkStart w:id="54" w:name="OLE_LINK117"/>
        <w:bookmarkStart w:id="55" w:name="OLE_LINK118"/>
        <w:r>
          <w:rPr>
            <w:rFonts w:hint="eastAsia"/>
            <w:i w:val="0"/>
            <w:lang w:eastAsia="zh-CN"/>
          </w:rPr>
          <w:t>5</w:t>
        </w:r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</w:ins>
      <w:ins w:id="56" w:author="CATT02" w:date="2025-10-15T23:03:00Z">
        <w:r w:rsidR="00694BB2">
          <w:rPr>
            <w:rFonts w:hint="eastAsia"/>
            <w:i w:val="0"/>
            <w:lang w:eastAsia="zh-CN"/>
          </w:rPr>
          <w:t>1</w:t>
        </w:r>
      </w:ins>
      <w:ins w:id="57" w:author="CATT" w:date="2025-09-26T14:05:00Z">
        <w:r>
          <w:rPr>
            <w:i w:val="0"/>
            <w:lang w:eastAsia="zh-CN"/>
          </w:rPr>
          <w:t>.</w:t>
        </w:r>
      </w:ins>
      <w:ins w:id="58" w:author="CATT" w:date="2025-09-26T15:25:00Z">
        <w:r w:rsidR="00B0630B">
          <w:rPr>
            <w:rFonts w:hint="eastAsia"/>
            <w:i w:val="0"/>
            <w:lang w:eastAsia="zh-CN"/>
          </w:rPr>
          <w:t>1</w:t>
        </w:r>
      </w:ins>
      <w:ins w:id="59" w:author="CATT" w:date="2025-09-26T14:05:00Z">
        <w:r w:rsidRPr="001D4B00">
          <w:rPr>
            <w:i w:val="0"/>
            <w:lang w:eastAsia="zh-CN"/>
          </w:rPr>
          <w:t>-1</w:t>
        </w:r>
        <w:bookmarkEnd w:id="54"/>
        <w:bookmarkEnd w:id="55"/>
        <w:r w:rsidRPr="001D4B00">
          <w:rPr>
            <w:i w:val="0"/>
            <w:lang w:eastAsia="zh-CN"/>
          </w:rPr>
          <w:t xml:space="preserve"> illustrates the high-level procedure of</w:t>
        </w:r>
      </w:ins>
      <w:ins w:id="60" w:author="CATT" w:date="2025-09-26T15:26:00Z">
        <w:r w:rsidR="00B0630B" w:rsidRPr="00B0630B">
          <w:t xml:space="preserve"> </w:t>
        </w:r>
        <w:r w:rsidR="00B0630B" w:rsidRPr="00B0630B">
          <w:rPr>
            <w:i w:val="0"/>
            <w:lang w:eastAsia="zh-CN"/>
          </w:rPr>
          <w:t>exposure of sensing results</w:t>
        </w:r>
      </w:ins>
      <w:ins w:id="61" w:author="CATT" w:date="2025-09-26T14:05:00Z">
        <w:r>
          <w:rPr>
            <w:rFonts w:hint="eastAsia"/>
            <w:i w:val="0"/>
            <w:lang w:eastAsia="zh-CN"/>
          </w:rPr>
          <w:t>.</w:t>
        </w:r>
      </w:ins>
    </w:p>
    <w:bookmarkStart w:id="62" w:name="_MON_1820407894"/>
    <w:bookmarkEnd w:id="62"/>
    <w:p w14:paraId="674CDD35" w14:textId="76DB953E" w:rsidR="00926124" w:rsidRDefault="00694BB2" w:rsidP="00926124">
      <w:pPr>
        <w:pStyle w:val="Guidance"/>
        <w:jc w:val="center"/>
        <w:rPr>
          <w:ins w:id="63" w:author="CATT" w:date="2025-09-26T14:05:00Z"/>
          <w:lang w:eastAsia="zh-CN"/>
        </w:rPr>
      </w:pPr>
      <w:ins w:id="64" w:author="CATT" w:date="2025-09-26T14:05:00Z">
        <w:r w:rsidRPr="0054249C">
          <w:rPr>
            <w:i w:val="0"/>
            <w:sz w:val="22"/>
          </w:rPr>
          <w:object w:dxaOrig="11145" w:dyaOrig="9045" w14:anchorId="4C8299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9pt;height:323.15pt" o:ole="">
              <v:imagedata r:id="rId8" o:title=""/>
            </v:shape>
            <o:OLEObject Type="Embed" ProgID="Visio.Drawing.11" ShapeID="_x0000_i1025" DrawAspect="Content" ObjectID="_1822120364" r:id="rId9"/>
          </w:object>
        </w:r>
      </w:ins>
    </w:p>
    <w:p w14:paraId="0ACF2554" w14:textId="382A4C32" w:rsidR="00926124" w:rsidRPr="00AC643D" w:rsidRDefault="00926124" w:rsidP="00926124">
      <w:pPr>
        <w:pStyle w:val="TF"/>
        <w:rPr>
          <w:ins w:id="65" w:author="CATT" w:date="2025-09-26T14:05:00Z"/>
          <w:rFonts w:eastAsia="宋体"/>
          <w:lang w:eastAsia="zh-CN"/>
        </w:rPr>
      </w:pPr>
      <w:ins w:id="66" w:author="CATT" w:date="2025-09-26T14:05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5</w:t>
        </w:r>
        <w:r w:rsidR="006844F6">
          <w:rPr>
            <w:lang w:eastAsia="zh-CN"/>
          </w:rPr>
          <w:t>.x.</w:t>
        </w:r>
      </w:ins>
      <w:ins w:id="67" w:author="CATT02" w:date="2025-10-15T23:04:00Z">
        <w:r w:rsidR="00694BB2">
          <w:rPr>
            <w:rFonts w:hint="eastAsia"/>
            <w:lang w:eastAsia="zh-CN"/>
          </w:rPr>
          <w:t>1</w:t>
        </w:r>
      </w:ins>
      <w:ins w:id="68" w:author="CATT" w:date="2025-09-26T14:05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>Procedure of</w:t>
        </w:r>
        <w:r>
          <w:rPr>
            <w:rFonts w:hint="eastAsia"/>
            <w:lang w:eastAsia="zh-CN"/>
          </w:rPr>
          <w:t xml:space="preserve"> </w:t>
        </w:r>
      </w:ins>
      <w:ins w:id="69" w:author="CATT" w:date="2025-09-26T15:41:00Z">
        <w:r w:rsidR="006844F6">
          <w:rPr>
            <w:lang w:eastAsia="zh-CN"/>
          </w:rPr>
          <w:t>exposure of sensing results</w:t>
        </w:r>
      </w:ins>
    </w:p>
    <w:p w14:paraId="47D7D0A5" w14:textId="52C825C1" w:rsidR="00926124" w:rsidRPr="00E45837" w:rsidRDefault="00926124" w:rsidP="00383590">
      <w:pPr>
        <w:pStyle w:val="B1"/>
        <w:numPr>
          <w:ilvl w:val="0"/>
          <w:numId w:val="1"/>
        </w:numPr>
        <w:rPr>
          <w:ins w:id="70" w:author="CATT" w:date="2025-09-26T14:05:00Z"/>
          <w:lang w:eastAsia="zh-CN"/>
        </w:rPr>
      </w:pPr>
      <w:ins w:id="71" w:author="CATT" w:date="2025-09-26T14:05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VAL server </w:t>
        </w:r>
        <w:r>
          <w:rPr>
            <w:rFonts w:hint="eastAsia"/>
            <w:lang w:eastAsia="zh-CN"/>
          </w:rPr>
          <w:t>sends</w:t>
        </w:r>
        <w:r w:rsidRPr="00750AFE">
          <w:rPr>
            <w:lang w:eastAsia="zh-CN"/>
          </w:rPr>
          <w:t xml:space="preserve"> </w:t>
        </w:r>
        <w:bookmarkStart w:id="72" w:name="OLE_LINK10"/>
        <w:bookmarkStart w:id="73" w:name="OLE_LINK11"/>
        <w:r>
          <w:rPr>
            <w:rFonts w:hint="eastAsia"/>
            <w:lang w:eastAsia="zh-CN"/>
          </w:rPr>
          <w:t xml:space="preserve">a </w:t>
        </w:r>
      </w:ins>
      <w:bookmarkStart w:id="74" w:name="OLE_LINK153"/>
      <w:bookmarkStart w:id="75" w:name="OLE_LINK154"/>
      <w:bookmarkEnd w:id="72"/>
      <w:bookmarkEnd w:id="73"/>
      <w:ins w:id="76" w:author="CATT" w:date="2025-09-26T15:42:00Z">
        <w:r w:rsidR="006844F6">
          <w:rPr>
            <w:rFonts w:hint="eastAsia"/>
            <w:lang w:eastAsia="zh-CN"/>
          </w:rPr>
          <w:t>sensing</w:t>
        </w:r>
      </w:ins>
      <w:ins w:id="77" w:author="CATT" w:date="2025-09-26T14:05:00Z">
        <w:r>
          <w:rPr>
            <w:rFonts w:hint="eastAsia"/>
            <w:lang w:eastAsia="zh-CN"/>
          </w:rPr>
          <w:t xml:space="preserve"> </w:t>
        </w:r>
      </w:ins>
      <w:ins w:id="78" w:author="CATT" w:date="2025-09-26T15:42:00Z">
        <w:r w:rsidR="006844F6">
          <w:rPr>
            <w:rFonts w:hint="eastAsia"/>
            <w:lang w:eastAsia="zh-CN"/>
          </w:rPr>
          <w:t xml:space="preserve">service </w:t>
        </w:r>
      </w:ins>
      <w:ins w:id="79" w:author="CATT" w:date="2025-09-26T14:05:00Z">
        <w:r>
          <w:rPr>
            <w:rFonts w:hint="eastAsia"/>
            <w:lang w:eastAsia="zh-CN"/>
          </w:rPr>
          <w:t xml:space="preserve">request </w:t>
        </w:r>
        <w:bookmarkEnd w:id="74"/>
        <w:bookmarkEnd w:id="75"/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the </w:t>
        </w:r>
      </w:ins>
      <w:ins w:id="80" w:author="CATT02" w:date="2025-10-15T23:06:00Z">
        <w:r w:rsidR="00156976">
          <w:rPr>
            <w:lang w:eastAsia="zh-CN"/>
          </w:rPr>
          <w:t xml:space="preserve">Sensing Enabler </w:t>
        </w:r>
      </w:ins>
      <w:ins w:id="81" w:author="CATT" w:date="2025-09-26T14:05:00Z"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, </w:t>
        </w:r>
      </w:ins>
      <w:ins w:id="82" w:author="CATT" w:date="2025-09-26T15:43:00Z">
        <w:r w:rsidR="006844F6">
          <w:rPr>
            <w:rFonts w:hint="eastAsia"/>
            <w:lang w:eastAsia="zh-CN"/>
          </w:rPr>
          <w:t>including</w:t>
        </w:r>
      </w:ins>
      <w:ins w:id="83" w:author="CATT" w:date="2025-09-26T14:05:00Z"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service</w:t>
        </w:r>
        <w:r w:rsidR="006844F6">
          <w:rPr>
            <w:lang w:eastAsia="zh-CN"/>
          </w:rPr>
          <w:t xml:space="preserve"> type (</w:t>
        </w:r>
      </w:ins>
      <w:ins w:id="84" w:author="CATT" w:date="2025-09-26T15:45:00Z">
        <w:r w:rsidR="006844F6">
          <w:rPr>
            <w:rFonts w:hint="eastAsia"/>
            <w:lang w:eastAsia="zh-CN"/>
          </w:rPr>
          <w:t>e.g.,</w:t>
        </w:r>
      </w:ins>
      <w:ins w:id="85" w:author="CATT" w:date="2025-09-26T14:05:00Z">
        <w:r w:rsidRPr="00BA234E">
          <w:rPr>
            <w:lang w:eastAsia="zh-CN"/>
          </w:rPr>
          <w:t xml:space="preserve"> UAV detection</w:t>
        </w:r>
      </w:ins>
      <w:ins w:id="86" w:author="CATT" w:date="2025-09-26T15:44:00Z">
        <w:r w:rsidR="006844F6">
          <w:rPr>
            <w:rFonts w:hint="eastAsia"/>
            <w:lang w:eastAsia="zh-CN"/>
          </w:rPr>
          <w:t xml:space="preserve">, dynamic HD map, </w:t>
        </w:r>
      </w:ins>
      <w:bookmarkStart w:id="87" w:name="OLE_LINK189"/>
      <w:bookmarkStart w:id="88" w:name="OLE_LINK190"/>
      <w:ins w:id="89" w:author="CATT" w:date="2025-09-26T15:45:00Z">
        <w:r w:rsidR="006844F6" w:rsidRPr="006844F6">
          <w:rPr>
            <w:lang w:eastAsia="zh-CN"/>
          </w:rPr>
          <w:t>Vehicle</w:t>
        </w:r>
        <w:bookmarkEnd w:id="87"/>
        <w:bookmarkEnd w:id="88"/>
        <w:r w:rsidR="006844F6" w:rsidRPr="006844F6">
          <w:rPr>
            <w:lang w:eastAsia="zh-CN"/>
          </w:rPr>
          <w:t xml:space="preserve"> tracking</w:t>
        </w:r>
      </w:ins>
      <w:ins w:id="90" w:author="CATT" w:date="2025-09-26T15:46:00Z">
        <w:r w:rsidR="006844F6">
          <w:rPr>
            <w:rFonts w:hint="eastAsia"/>
            <w:lang w:eastAsia="zh-CN"/>
          </w:rPr>
          <w:t>, etc.</w:t>
        </w:r>
      </w:ins>
      <w:ins w:id="91" w:author="CATT" w:date="2025-09-26T14:05:00Z">
        <w:r w:rsidRPr="00BA234E">
          <w:rPr>
            <w:lang w:eastAsia="zh-CN"/>
          </w:rPr>
          <w:t xml:space="preserve">), </w:t>
        </w:r>
        <w:r w:rsidRPr="00750AFE">
          <w:rPr>
            <w:lang w:eastAsia="zh-CN"/>
          </w:rPr>
          <w:t>service ID</w:t>
        </w:r>
        <w:r>
          <w:rPr>
            <w:rFonts w:hint="eastAsia"/>
            <w:lang w:eastAsia="zh-CN"/>
          </w:rPr>
          <w:t xml:space="preserve">, </w:t>
        </w:r>
      </w:ins>
      <w:ins w:id="92" w:author="CATT" w:date="2025-09-26T15:46:00Z">
        <w:r w:rsidR="006844F6">
          <w:rPr>
            <w:rFonts w:hint="eastAsia"/>
            <w:lang w:eastAsia="zh-CN"/>
          </w:rPr>
          <w:t xml:space="preserve">sensing </w:t>
        </w:r>
        <w:bookmarkStart w:id="93" w:name="OLE_LINK193"/>
        <w:bookmarkStart w:id="94" w:name="OLE_LINK194"/>
        <w:r w:rsidR="006844F6">
          <w:rPr>
            <w:rFonts w:hint="eastAsia"/>
            <w:lang w:eastAsia="zh-CN"/>
          </w:rPr>
          <w:t xml:space="preserve">target </w:t>
        </w:r>
      </w:ins>
      <w:ins w:id="95" w:author="CATT" w:date="2025-09-26T15:47:00Z">
        <w:r w:rsidR="006844F6">
          <w:rPr>
            <w:rFonts w:hint="eastAsia"/>
            <w:lang w:eastAsia="zh-CN"/>
          </w:rPr>
          <w:t>object</w:t>
        </w:r>
        <w:bookmarkEnd w:id="93"/>
        <w:bookmarkEnd w:id="94"/>
        <w:r w:rsidR="006844F6">
          <w:rPr>
            <w:rFonts w:hint="eastAsia"/>
            <w:lang w:eastAsia="zh-CN"/>
          </w:rPr>
          <w:t xml:space="preserve"> </w:t>
        </w:r>
      </w:ins>
      <w:ins w:id="96" w:author="CATT" w:date="2025-09-26T15:46:00Z">
        <w:r w:rsidR="006844F6">
          <w:rPr>
            <w:rFonts w:hint="eastAsia"/>
            <w:lang w:eastAsia="zh-CN"/>
          </w:rPr>
          <w:t xml:space="preserve">information (e.g., </w:t>
        </w:r>
      </w:ins>
      <w:ins w:id="97" w:author="CATT" w:date="2025-09-26T15:47:00Z">
        <w:r w:rsidR="006844F6">
          <w:rPr>
            <w:rFonts w:hint="eastAsia"/>
            <w:lang w:eastAsia="zh-CN"/>
          </w:rPr>
          <w:t xml:space="preserve">UAV ID, </w:t>
        </w:r>
      </w:ins>
      <w:ins w:id="98" w:author="CATT" w:date="2025-09-26T15:46:00Z">
        <w:r w:rsidR="006844F6">
          <w:rPr>
            <w:rFonts w:hint="eastAsia"/>
            <w:lang w:eastAsia="zh-CN"/>
          </w:rPr>
          <w:t xml:space="preserve">UE ID, </w:t>
        </w:r>
      </w:ins>
      <w:ins w:id="99" w:author="CATT" w:date="2025-09-26T15:47:00Z">
        <w:r w:rsidR="006844F6" w:rsidRPr="006844F6">
          <w:rPr>
            <w:lang w:eastAsia="zh-CN"/>
          </w:rPr>
          <w:t>Vehicle</w:t>
        </w:r>
        <w:r w:rsidR="006844F6">
          <w:rPr>
            <w:rFonts w:hint="eastAsia"/>
            <w:lang w:eastAsia="zh-CN"/>
          </w:rPr>
          <w:t xml:space="preserve"> ID), </w:t>
        </w:r>
      </w:ins>
      <w:ins w:id="100" w:author="CATT" w:date="2025-09-26T14:05:00Z">
        <w:r>
          <w:rPr>
            <w:rFonts w:hint="eastAsia"/>
            <w:lang w:eastAsia="zh-CN"/>
          </w:rPr>
          <w:t>sensing service</w:t>
        </w:r>
        <w:r w:rsidRPr="00BA234E">
          <w:rPr>
            <w:lang w:eastAsia="zh-CN"/>
          </w:rPr>
          <w:t xml:space="preserve"> requirements</w:t>
        </w:r>
        <w:r>
          <w:rPr>
            <w:rFonts w:hint="eastAsia"/>
            <w:lang w:eastAsia="zh-CN"/>
          </w:rPr>
          <w:t xml:space="preserve"> for the </w:t>
        </w:r>
      </w:ins>
      <w:ins w:id="101" w:author="CATT" w:date="2025-09-26T15:52:00Z">
        <w:r w:rsidR="00383590">
          <w:rPr>
            <w:lang w:eastAsia="zh-CN"/>
          </w:rPr>
          <w:t>target object</w:t>
        </w:r>
        <w:r w:rsidR="00383590" w:rsidRPr="00BA234E">
          <w:rPr>
            <w:lang w:eastAsia="zh-CN"/>
          </w:rPr>
          <w:t xml:space="preserve"> </w:t>
        </w:r>
      </w:ins>
      <w:ins w:id="102" w:author="CATT" w:date="2025-09-26T14:05:00Z">
        <w:r w:rsidRPr="00BA234E">
          <w:rPr>
            <w:lang w:eastAsia="zh-CN"/>
          </w:rPr>
          <w:t>(</w:t>
        </w:r>
        <w:r>
          <w:rPr>
            <w:rFonts w:hint="eastAsia"/>
            <w:lang w:eastAsia="zh-CN"/>
          </w:rPr>
          <w:t>e.g.,</w:t>
        </w:r>
        <w:r w:rsidRPr="00BA234E">
          <w:rPr>
            <w:lang w:eastAsia="zh-CN"/>
          </w:rPr>
          <w:t xml:space="preserve"> </w:t>
        </w:r>
      </w:ins>
      <w:ins w:id="103" w:author="CATT" w:date="2025-09-26T15:51:00Z">
        <w:r w:rsidR="00383590">
          <w:rPr>
            <w:rFonts w:hint="eastAsia"/>
            <w:lang w:eastAsia="zh-CN"/>
          </w:rPr>
          <w:t xml:space="preserve">the target area, </w:t>
        </w:r>
      </w:ins>
      <w:bookmarkStart w:id="104" w:name="OLE_LINK134"/>
      <w:bookmarkStart w:id="105" w:name="OLE_LINK135"/>
      <w:ins w:id="106" w:author="CATT" w:date="2025-09-26T15:52:00Z">
        <w:r w:rsidR="00383590">
          <w:rPr>
            <w:rFonts w:hint="eastAsia"/>
            <w:lang w:eastAsia="zh-CN"/>
          </w:rPr>
          <w:t xml:space="preserve">sensing </w:t>
        </w:r>
      </w:ins>
      <w:ins w:id="107" w:author="CATT" w:date="2025-09-26T14:05:00Z">
        <w:r>
          <w:rPr>
            <w:lang w:eastAsia="zh-CN"/>
          </w:rPr>
          <w:t>accuracy</w:t>
        </w:r>
        <w:bookmarkEnd w:id="104"/>
        <w:bookmarkEnd w:id="105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sensing </w:t>
        </w:r>
        <w:r>
          <w:rPr>
            <w:lang w:eastAsia="zh-CN"/>
          </w:rPr>
          <w:t>resolution</w:t>
        </w:r>
        <w:r>
          <w:rPr>
            <w:rFonts w:hint="eastAsia"/>
            <w:lang w:eastAsia="zh-CN"/>
          </w:rPr>
          <w:t>,</w:t>
        </w:r>
        <w:r w:rsidRPr="00BA234E">
          <w:rPr>
            <w:lang w:eastAsia="zh-CN"/>
          </w:rPr>
          <w:t xml:space="preserve"> </w:t>
        </w:r>
      </w:ins>
      <w:ins w:id="108" w:author="CATT" w:date="2025-09-26T15:54:00Z">
        <w:r w:rsidR="00383590">
          <w:rPr>
            <w:rFonts w:hint="eastAsia"/>
            <w:lang w:eastAsia="zh-CN"/>
          </w:rPr>
          <w:t>max</w:t>
        </w:r>
        <w:bookmarkStart w:id="109" w:name="OLE_LINK198"/>
        <w:bookmarkStart w:id="110" w:name="OLE_LINK199"/>
        <w:r w:rsidR="00383590">
          <w:rPr>
            <w:rFonts w:hint="eastAsia"/>
            <w:lang w:eastAsia="zh-CN"/>
          </w:rPr>
          <w:t xml:space="preserve"> </w:t>
        </w:r>
        <w:r w:rsidR="00383590" w:rsidRPr="00383590">
          <w:rPr>
            <w:lang w:eastAsia="zh-CN"/>
          </w:rPr>
          <w:t>sensing service latency</w:t>
        </w:r>
        <w:bookmarkEnd w:id="109"/>
        <w:bookmarkEnd w:id="110"/>
        <w:r w:rsidR="00383590">
          <w:rPr>
            <w:rFonts w:hint="eastAsia"/>
            <w:lang w:eastAsia="zh-CN"/>
          </w:rPr>
          <w:t>,</w:t>
        </w:r>
        <w:r w:rsidR="00383590" w:rsidRPr="00383590">
          <w:rPr>
            <w:lang w:eastAsia="zh-CN"/>
          </w:rPr>
          <w:t xml:space="preserve"> </w:t>
        </w:r>
      </w:ins>
      <w:ins w:id="111" w:author="CATT" w:date="2025-09-26T14:05:00Z">
        <w:r>
          <w:rPr>
            <w:lang w:eastAsia="zh-CN"/>
          </w:rPr>
          <w:t>etc.)</w:t>
        </w:r>
        <w:r>
          <w:rPr>
            <w:rFonts w:hint="eastAsia"/>
            <w:lang w:eastAsia="zh-CN"/>
          </w:rPr>
          <w:t xml:space="preserve">, the </w:t>
        </w:r>
        <w:r w:rsidRPr="00750AFE">
          <w:rPr>
            <w:lang w:eastAsia="zh-CN"/>
          </w:rPr>
          <w:t>reporting condit</w:t>
        </w:r>
        <w:r>
          <w:rPr>
            <w:lang w:eastAsia="zh-CN"/>
          </w:rPr>
          <w:t>ions (</w:t>
        </w:r>
        <w:r>
          <w:rPr>
            <w:rFonts w:hint="eastAsia"/>
            <w:lang w:eastAsia="zh-CN"/>
          </w:rPr>
          <w:t xml:space="preserve">e.g., </w:t>
        </w:r>
        <w:r w:rsidRPr="00750AFE">
          <w:rPr>
            <w:lang w:eastAsia="zh-CN"/>
          </w:rPr>
          <w:t>periodic reporting or event-triggered reporting)</w:t>
        </w:r>
        <w:r>
          <w:rPr>
            <w:rFonts w:hint="eastAsia"/>
            <w:lang w:eastAsia="zh-CN"/>
          </w:rPr>
          <w:t>, the</w:t>
        </w:r>
      </w:ins>
      <w:ins w:id="112" w:author="CATT" w:date="2025-09-26T15:56:00Z">
        <w:r w:rsidR="00383590">
          <w:rPr>
            <w:rFonts w:hint="eastAsia"/>
            <w:lang w:eastAsia="zh-CN"/>
          </w:rPr>
          <w:t xml:space="preserve"> time duration for the sensing</w:t>
        </w:r>
      </w:ins>
      <w:ins w:id="113" w:author="CATT" w:date="2025-09-26T14:05:00Z">
        <w:r w:rsidRPr="00750AFE">
          <w:rPr>
            <w:lang w:eastAsia="zh-CN"/>
          </w:rPr>
          <w:t>, etc.</w:t>
        </w:r>
        <w:r>
          <w:rPr>
            <w:rFonts w:hint="eastAsia"/>
            <w:lang w:eastAsia="zh-CN"/>
          </w:rPr>
          <w:t xml:space="preserve"> </w:t>
        </w:r>
      </w:ins>
    </w:p>
    <w:p w14:paraId="3D6C2E92" w14:textId="2EDC2290" w:rsidR="00926124" w:rsidRPr="007E764E" w:rsidRDefault="00926124" w:rsidP="00926124">
      <w:pPr>
        <w:pStyle w:val="B1"/>
        <w:rPr>
          <w:ins w:id="114" w:author="CATT" w:date="2025-09-26T14:05:00Z"/>
          <w:rFonts w:eastAsia="宋体"/>
          <w:lang w:eastAsia="zh-CN"/>
        </w:rPr>
      </w:pPr>
      <w:ins w:id="115" w:author="CATT" w:date="2025-09-26T14:05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</w:ins>
      <w:ins w:id="116" w:author="CATT02" w:date="2025-10-15T23:07:00Z">
        <w:r w:rsidR="00156976">
          <w:rPr>
            <w:lang w:eastAsia="zh-CN"/>
          </w:rPr>
          <w:t xml:space="preserve">Sensing Enabler </w:t>
        </w:r>
      </w:ins>
      <w:ins w:id="117" w:author="CATT" w:date="2025-09-26T14:05:00Z">
        <w:r>
          <w:rPr>
            <w:rFonts w:eastAsia="宋体" w:hint="eastAsia"/>
            <w:lang w:eastAsia="zh-CN"/>
          </w:rPr>
          <w:t xml:space="preserve">server </w:t>
        </w:r>
        <w:r w:rsidRPr="007E764E">
          <w:rPr>
            <w:rFonts w:eastAsia="宋体"/>
            <w:lang w:eastAsia="zh-CN"/>
          </w:rPr>
          <w:t xml:space="preserve">checks whether the </w:t>
        </w:r>
        <w:r>
          <w:rPr>
            <w:rFonts w:eastAsia="宋体" w:hint="eastAsia"/>
            <w:lang w:eastAsia="zh-CN"/>
          </w:rPr>
          <w:t xml:space="preserve">VAL </w:t>
        </w:r>
        <w:r>
          <w:rPr>
            <w:rFonts w:eastAsia="宋体"/>
            <w:lang w:eastAsia="zh-CN"/>
          </w:rPr>
          <w:t xml:space="preserve">server is authorized to </w:t>
        </w:r>
        <w:r>
          <w:rPr>
            <w:rFonts w:eastAsia="宋体" w:hint="eastAsia"/>
            <w:lang w:eastAsia="zh-CN"/>
          </w:rPr>
          <w:t>invoke</w:t>
        </w:r>
        <w:r w:rsidRPr="007E764E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such request</w:t>
        </w:r>
      </w:ins>
      <w:ins w:id="118" w:author="CATT" w:date="2025-09-30T18:48:00Z">
        <w:r w:rsidR="007D76AD">
          <w:rPr>
            <w:rFonts w:eastAsia="宋体" w:hint="eastAsia"/>
            <w:lang w:eastAsia="zh-CN"/>
          </w:rPr>
          <w:t>,</w:t>
        </w:r>
      </w:ins>
      <w:ins w:id="119" w:author="CATT" w:date="2025-09-26T14:05:00Z">
        <w:r>
          <w:rPr>
            <w:rFonts w:eastAsia="宋体" w:hint="eastAsia"/>
            <w:lang w:eastAsia="zh-CN"/>
          </w:rPr>
          <w:t xml:space="preserve"> </w:t>
        </w:r>
      </w:ins>
      <w:ins w:id="120" w:author="CATT" w:date="2025-09-30T18:48:00Z">
        <w:r w:rsidR="007D76AD">
          <w:rPr>
            <w:rFonts w:eastAsia="宋体" w:hint="eastAsia"/>
            <w:lang w:eastAsia="zh-CN"/>
          </w:rPr>
          <w:t xml:space="preserve">may be </w:t>
        </w:r>
      </w:ins>
      <w:ins w:id="121" w:author="CATT" w:date="2025-09-26T14:05:00Z">
        <w:r>
          <w:rPr>
            <w:rFonts w:eastAsia="宋体" w:hint="eastAsia"/>
            <w:lang w:eastAsia="zh-CN"/>
          </w:rPr>
          <w:t xml:space="preserve">based on e.g. the </w:t>
        </w:r>
        <w:r w:rsidRPr="00A260B0">
          <w:rPr>
            <w:rFonts w:eastAsia="宋体"/>
            <w:lang w:eastAsia="zh-CN"/>
          </w:rPr>
          <w:t>pre-conf</w:t>
        </w:r>
        <w:r>
          <w:rPr>
            <w:rFonts w:eastAsia="宋体"/>
            <w:lang w:eastAsia="zh-CN"/>
          </w:rPr>
          <w:t>igurations or operator policies</w:t>
        </w:r>
        <w:r w:rsidRPr="007E764E">
          <w:rPr>
            <w:rFonts w:eastAsia="宋体"/>
            <w:lang w:eastAsia="zh-CN"/>
          </w:rPr>
          <w:t xml:space="preserve">.  </w:t>
        </w:r>
      </w:ins>
    </w:p>
    <w:p w14:paraId="7A436EB4" w14:textId="432FE41F" w:rsidR="00926124" w:rsidRDefault="00926124" w:rsidP="00926124">
      <w:pPr>
        <w:pStyle w:val="B1"/>
        <w:rPr>
          <w:ins w:id="122" w:author="CATT" w:date="2025-09-26T14:05:00Z"/>
          <w:rFonts w:eastAsia="宋体"/>
          <w:lang w:eastAsia="zh-CN"/>
        </w:rPr>
      </w:pPr>
      <w:ins w:id="123" w:author="CATT" w:date="2025-09-26T14:05:00Z">
        <w:r w:rsidRPr="007E764E">
          <w:rPr>
            <w:rFonts w:eastAsia="宋体"/>
            <w:lang w:eastAsia="zh-CN"/>
          </w:rPr>
          <w:t>3.</w:t>
        </w:r>
        <w:r w:rsidRPr="007E764E">
          <w:rPr>
            <w:rFonts w:eastAsia="宋体"/>
            <w:lang w:eastAsia="zh-CN"/>
          </w:rPr>
          <w:tab/>
          <w:t xml:space="preserve">If the request is </w:t>
        </w:r>
        <w:r>
          <w:rPr>
            <w:rFonts w:eastAsia="宋体" w:hint="eastAsia"/>
            <w:lang w:eastAsia="zh-CN"/>
          </w:rPr>
          <w:t xml:space="preserve">authorized, </w:t>
        </w:r>
        <w:bookmarkStart w:id="124" w:name="OLE_LINK40"/>
        <w:bookmarkStart w:id="125" w:name="OLE_LINK41"/>
        <w:r>
          <w:rPr>
            <w:rFonts w:eastAsia="宋体" w:hint="eastAsia"/>
            <w:lang w:eastAsia="zh-CN"/>
          </w:rPr>
          <w:t>the SM server</w:t>
        </w:r>
        <w:r w:rsidRPr="00CE417C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may invoke the sensing related</w:t>
        </w:r>
      </w:ins>
      <w:ins w:id="126" w:author="CATT" w:date="2025-09-30T18:50:00Z">
        <w:r w:rsidR="007D76AD">
          <w:rPr>
            <w:rFonts w:eastAsia="宋体" w:hint="eastAsia"/>
            <w:lang w:eastAsia="zh-CN"/>
          </w:rPr>
          <w:t xml:space="preserve"> </w:t>
        </w:r>
        <w:r w:rsidR="007D76AD">
          <w:rPr>
            <w:rFonts w:eastAsia="宋体"/>
            <w:lang w:eastAsia="zh-CN"/>
          </w:rPr>
          <w:t>service</w:t>
        </w:r>
      </w:ins>
      <w:ins w:id="127" w:author="CATT" w:date="2025-09-26T14:05:00Z">
        <w:r>
          <w:rPr>
            <w:rFonts w:eastAsia="宋体" w:hint="eastAsia"/>
            <w:lang w:eastAsia="zh-CN"/>
          </w:rPr>
          <w:t xml:space="preserve"> request to the 3GPP CN and </w:t>
        </w:r>
        <w:r>
          <w:rPr>
            <w:rFonts w:eastAsia="宋体"/>
            <w:lang w:eastAsia="zh-CN"/>
          </w:rPr>
          <w:t>obtain</w:t>
        </w:r>
        <w:r w:rsidRPr="00CE417C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sensing results from the 3GPP CN. </w:t>
        </w:r>
      </w:ins>
    </w:p>
    <w:p w14:paraId="07FADD2A" w14:textId="6D9F2FF6" w:rsidR="00926124" w:rsidRPr="00283BE4" w:rsidRDefault="007D76AD" w:rsidP="00926124">
      <w:pPr>
        <w:pStyle w:val="NO"/>
        <w:rPr>
          <w:ins w:id="128" w:author="CATT" w:date="2025-09-26T14:05:00Z"/>
          <w:lang w:eastAsia="zh-CN"/>
        </w:rPr>
      </w:pPr>
      <w:bookmarkStart w:id="129" w:name="OLE_LINK191"/>
      <w:bookmarkStart w:id="130" w:name="OLE_LINK192"/>
      <w:bookmarkStart w:id="131" w:name="OLE_LINK138"/>
      <w:ins w:id="132" w:author="CATT" w:date="2025-09-30T18:4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</w:ins>
      <w:ins w:id="133" w:author="CATT" w:date="2025-09-26T15:57:00Z">
        <w:r w:rsidR="00383590">
          <w:rPr>
            <w:lang w:eastAsia="zh-CN"/>
          </w:rPr>
          <w:t>:</w:t>
        </w:r>
      </w:ins>
      <w:ins w:id="134" w:author="CATT" w:date="2025-09-26T14:05:00Z">
        <w:r w:rsidR="00926124">
          <w:rPr>
            <w:lang w:eastAsia="zh-CN"/>
          </w:rPr>
          <w:tab/>
        </w:r>
        <w:r w:rsidR="00926124">
          <w:rPr>
            <w:rFonts w:hint="eastAsia"/>
            <w:lang w:eastAsia="zh-CN"/>
          </w:rPr>
          <w:t>The exposure of sensing results from 3GPP CN depends on SA2</w:t>
        </w:r>
        <w:r w:rsidR="00926124">
          <w:rPr>
            <w:lang w:eastAsia="zh-CN"/>
          </w:rPr>
          <w:t>’</w:t>
        </w:r>
        <w:r w:rsidR="00926124">
          <w:rPr>
            <w:rFonts w:hint="eastAsia"/>
            <w:lang w:eastAsia="zh-CN"/>
          </w:rPr>
          <w:t xml:space="preserve">s progress. </w:t>
        </w:r>
      </w:ins>
      <w:ins w:id="135" w:author="CATT" w:date="2025-09-30T18:50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hat will be exposed to the consumers is FFS.</w:t>
        </w:r>
      </w:ins>
      <w:ins w:id="136" w:author="CATT" w:date="2025-09-26T14:05:00Z">
        <w:r w:rsidR="00926124" w:rsidRPr="008303B4">
          <w:rPr>
            <w:lang w:eastAsia="zh-CN"/>
          </w:rPr>
          <w:t xml:space="preserve"> </w:t>
        </w:r>
      </w:ins>
    </w:p>
    <w:bookmarkEnd w:id="129"/>
    <w:bookmarkEnd w:id="130"/>
    <w:bookmarkEnd w:id="131"/>
    <w:p w14:paraId="3E034BC8" w14:textId="782FDDEE" w:rsidR="00926124" w:rsidRDefault="00926124" w:rsidP="00926124">
      <w:pPr>
        <w:pStyle w:val="B1"/>
        <w:rPr>
          <w:ins w:id="137" w:author="CATT" w:date="2025-09-26T14:05:00Z"/>
          <w:rFonts w:eastAsia="宋体"/>
          <w:lang w:eastAsia="zh-CN"/>
        </w:rPr>
      </w:pPr>
      <w:ins w:id="138" w:author="CATT" w:date="2025-09-26T14:05:00Z">
        <w:r>
          <w:rPr>
            <w:rFonts w:eastAsia="宋体" w:hint="eastAsia"/>
            <w:lang w:eastAsia="zh-CN"/>
          </w:rPr>
          <w:t>4</w:t>
        </w:r>
        <w:r w:rsidRPr="007E764E">
          <w:rPr>
            <w:rFonts w:eastAsia="宋体"/>
            <w:lang w:eastAsia="zh-CN"/>
          </w:rPr>
          <w:t xml:space="preserve">. </w:t>
        </w:r>
        <w:r>
          <w:rPr>
            <w:rFonts w:eastAsia="宋体" w:hint="eastAsia"/>
            <w:lang w:eastAsia="zh-CN"/>
          </w:rPr>
          <w:t xml:space="preserve"> </w:t>
        </w:r>
        <w:bookmarkStart w:id="139" w:name="OLE_LINK136"/>
        <w:bookmarkStart w:id="140" w:name="OLE_LINK137"/>
        <w:r w:rsidRPr="00825A6A">
          <w:rPr>
            <w:rFonts w:eastAsia="宋体"/>
            <w:lang w:eastAsia="zh-CN"/>
          </w:rPr>
          <w:t>The SM server</w:t>
        </w:r>
        <w:r>
          <w:rPr>
            <w:rFonts w:eastAsia="宋体" w:hint="eastAsia"/>
            <w:lang w:eastAsia="zh-CN"/>
          </w:rPr>
          <w:t xml:space="preserve"> may</w:t>
        </w:r>
        <w:r>
          <w:rPr>
            <w:rFonts w:eastAsia="宋体"/>
            <w:lang w:eastAsia="zh-CN"/>
          </w:rPr>
          <w:t xml:space="preserve"> interact</w:t>
        </w:r>
        <w:r w:rsidRPr="00825A6A">
          <w:rPr>
            <w:rFonts w:eastAsia="宋体"/>
            <w:lang w:eastAsia="zh-CN"/>
          </w:rPr>
          <w:t xml:space="preserve"> with </w:t>
        </w:r>
      </w:ins>
      <w:ins w:id="141" w:author="CATT02" w:date="2025-10-15T23:07:00Z">
        <w:r w:rsidR="00156976">
          <w:rPr>
            <w:rFonts w:eastAsia="宋体" w:hint="eastAsia"/>
            <w:lang w:eastAsia="zh-CN"/>
          </w:rPr>
          <w:t xml:space="preserve">other </w:t>
        </w:r>
      </w:ins>
      <w:ins w:id="142" w:author="CATT" w:date="2025-09-26T14:05:00Z">
        <w:r>
          <w:rPr>
            <w:rFonts w:eastAsia="宋体" w:hint="eastAsia"/>
            <w:lang w:eastAsia="zh-CN"/>
          </w:rPr>
          <w:t>SEAL enablers</w:t>
        </w:r>
        <w:r w:rsidR="00B53430">
          <w:rPr>
            <w:rFonts w:eastAsia="宋体" w:hint="eastAsia"/>
            <w:lang w:eastAsia="zh-CN"/>
          </w:rPr>
          <w:t xml:space="preserve"> (e.g., </w:t>
        </w:r>
      </w:ins>
      <w:ins w:id="143" w:author="CATT" w:date="2025-09-26T16:01:00Z">
        <w:r w:rsidR="00B53430">
          <w:rPr>
            <w:rFonts w:eastAsia="宋体" w:hint="eastAsia"/>
            <w:lang w:eastAsia="zh-CN"/>
          </w:rPr>
          <w:t>SEALDD</w:t>
        </w:r>
      </w:ins>
      <w:ins w:id="144" w:author="CATT" w:date="2025-09-26T14:05:00Z">
        <w:r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  <w:lang w:eastAsia="zh-CN"/>
          </w:rPr>
          <w:t>ADAES</w:t>
        </w:r>
        <w:r>
          <w:rPr>
            <w:rFonts w:eastAsia="宋体" w:hint="eastAsia"/>
            <w:lang w:eastAsia="zh-CN"/>
          </w:rPr>
          <w:t xml:space="preserve">) to get more sensing results (e.g., </w:t>
        </w:r>
      </w:ins>
      <w:bookmarkStart w:id="145" w:name="OLE_LINK200"/>
      <w:bookmarkStart w:id="146" w:name="OLE_LINK201"/>
      <w:ins w:id="147" w:author="CATT02" w:date="2025-10-15T23:08:00Z">
        <w:r w:rsidR="00156976">
          <w:rPr>
            <w:rFonts w:eastAsia="宋体" w:hint="eastAsia"/>
            <w:lang w:eastAsia="zh-CN"/>
          </w:rPr>
          <w:t xml:space="preserve">the </w:t>
        </w:r>
        <w:bookmarkStart w:id="148" w:name="OLE_LINK133"/>
        <w:r w:rsidR="00156976">
          <w:rPr>
            <w:rFonts w:eastAsia="宋体"/>
            <w:lang w:eastAsia="zh-CN"/>
          </w:rPr>
          <w:t>trans</w:t>
        </w:r>
      </w:ins>
      <w:ins w:id="149" w:author="CATT02" w:date="2025-10-15T23:09:00Z">
        <w:r w:rsidR="00156976">
          <w:rPr>
            <w:rFonts w:eastAsia="宋体" w:hint="eastAsia"/>
            <w:lang w:eastAsia="zh-CN"/>
          </w:rPr>
          <w:t>mission</w:t>
        </w:r>
      </w:ins>
      <w:bookmarkEnd w:id="148"/>
      <w:ins w:id="150" w:author="CATT02" w:date="2025-10-15T23:08:00Z">
        <w:r w:rsidR="00156976">
          <w:rPr>
            <w:rFonts w:hint="eastAsia"/>
            <w:lang w:eastAsia="zh-CN"/>
          </w:rPr>
          <w:t xml:space="preserve"> </w:t>
        </w:r>
      </w:ins>
      <w:ins w:id="151" w:author="CATT" w:date="2025-09-26T16:01:00Z">
        <w:r w:rsidR="00B53430">
          <w:rPr>
            <w:lang w:eastAsia="zh-CN"/>
          </w:rPr>
          <w:t>latency</w:t>
        </w:r>
      </w:ins>
      <w:bookmarkEnd w:id="145"/>
      <w:bookmarkEnd w:id="146"/>
      <w:ins w:id="152" w:author="CATT" w:date="2025-09-26T14:05:00Z">
        <w:r>
          <w:rPr>
            <w:rFonts w:hint="eastAsia"/>
            <w:lang w:eastAsia="zh-CN"/>
          </w:rPr>
          <w:t>,</w:t>
        </w:r>
        <w:r>
          <w:rPr>
            <w:rFonts w:eastAsia="宋体" w:hint="eastAsia"/>
            <w:lang w:eastAsia="zh-CN"/>
          </w:rPr>
          <w:t xml:space="preserve"> sensing </w:t>
        </w:r>
        <w:r>
          <w:rPr>
            <w:lang w:eastAsia="zh-CN"/>
          </w:rPr>
          <w:t>accuracy</w:t>
        </w:r>
        <w:r>
          <w:rPr>
            <w:rFonts w:eastAsia="宋体" w:hint="eastAsia"/>
            <w:lang w:eastAsia="zh-CN"/>
          </w:rPr>
          <w:t xml:space="preserve"> analysis) utilizing the obtained sensing results from the 3GPP CN</w:t>
        </w:r>
      </w:ins>
      <w:ins w:id="153" w:author="CATT" w:date="2025-09-26T16:04:00Z">
        <w:r w:rsidR="00B53430">
          <w:rPr>
            <w:rFonts w:eastAsia="宋体" w:hint="eastAsia"/>
            <w:lang w:eastAsia="zh-CN"/>
          </w:rPr>
          <w:t>,</w:t>
        </w:r>
      </w:ins>
      <w:ins w:id="154" w:author="CATT" w:date="2025-09-26T14:05:00Z">
        <w:r>
          <w:rPr>
            <w:rFonts w:eastAsia="宋体" w:hint="eastAsia"/>
            <w:lang w:eastAsia="zh-CN"/>
          </w:rPr>
          <w:t xml:space="preserve"> </w:t>
        </w:r>
      </w:ins>
      <w:ins w:id="155" w:author="CATT" w:date="2025-09-26T16:03:00Z">
        <w:r w:rsidR="00B53430">
          <w:rPr>
            <w:rFonts w:eastAsia="宋体" w:hint="eastAsia"/>
            <w:lang w:eastAsia="zh-CN"/>
          </w:rPr>
          <w:t xml:space="preserve">in case the 3GPP core network will not </w:t>
        </w:r>
      </w:ins>
      <w:ins w:id="156" w:author="CATT" w:date="2025-09-26T16:04:00Z">
        <w:r w:rsidR="00B53430">
          <w:rPr>
            <w:rFonts w:eastAsia="宋体"/>
            <w:lang w:eastAsia="zh-CN"/>
          </w:rPr>
          <w:t>provide</w:t>
        </w:r>
      </w:ins>
      <w:bookmarkEnd w:id="139"/>
      <w:bookmarkEnd w:id="140"/>
      <w:ins w:id="157" w:author="CATT" w:date="2025-09-30T18:51:00Z">
        <w:r w:rsidR="007D76AD">
          <w:rPr>
            <w:rFonts w:eastAsia="宋体" w:hint="eastAsia"/>
            <w:lang w:eastAsia="zh-CN"/>
          </w:rPr>
          <w:t xml:space="preserve">. </w:t>
        </w:r>
      </w:ins>
    </w:p>
    <w:p w14:paraId="1F7F01FD" w14:textId="518EABBB" w:rsidR="00926124" w:rsidRPr="00A46103" w:rsidRDefault="00926124" w:rsidP="00926124">
      <w:pPr>
        <w:pStyle w:val="B1"/>
        <w:ind w:hanging="1"/>
        <w:rPr>
          <w:ins w:id="158" w:author="CATT" w:date="2025-09-26T14:05:00Z"/>
        </w:rPr>
      </w:pPr>
      <w:ins w:id="159" w:author="CATT" w:date="2025-09-26T14:05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rPr>
            <w:rFonts w:eastAsia="宋体"/>
            <w:lang w:eastAsia="zh-CN"/>
          </w:rPr>
          <w:t xml:space="preserve">The SM server may interact with ADAES to get the </w:t>
        </w:r>
      </w:ins>
      <w:ins w:id="160" w:author="CATT" w:date="2025-09-26T16:25:00Z">
        <w:r w:rsidR="00097631">
          <w:rPr>
            <w:rFonts w:eastAsia="宋体" w:hint="eastAsia"/>
            <w:lang w:eastAsia="zh-CN"/>
          </w:rPr>
          <w:t xml:space="preserve">e.g., </w:t>
        </w:r>
      </w:ins>
      <w:ins w:id="161" w:author="CATT" w:date="2025-09-26T14:05:00Z">
        <w:r>
          <w:rPr>
            <w:rFonts w:eastAsia="宋体"/>
            <w:lang w:eastAsia="zh-CN"/>
          </w:rPr>
          <w:t xml:space="preserve">sensing </w:t>
        </w:r>
        <w:r>
          <w:rPr>
            <w:lang w:eastAsia="zh-CN"/>
          </w:rPr>
          <w:t>accuracy</w:t>
        </w:r>
        <w:r>
          <w:rPr>
            <w:rFonts w:eastAsia="宋体"/>
            <w:lang w:eastAsia="zh-CN"/>
          </w:rPr>
          <w:t xml:space="preserve"> analysis</w:t>
        </w:r>
        <w:r>
          <w:rPr>
            <w:rFonts w:eastAsia="宋体" w:hint="eastAsia"/>
            <w:lang w:eastAsia="zh-CN"/>
          </w:rPr>
          <w:t xml:space="preserve"> </w:t>
        </w:r>
      </w:ins>
      <w:ins w:id="162" w:author="CATT" w:date="2025-09-26T16:25:00Z">
        <w:r w:rsidR="00097631">
          <w:rPr>
            <w:rFonts w:eastAsia="宋体" w:hint="eastAsia"/>
            <w:lang w:eastAsia="zh-CN"/>
          </w:rPr>
          <w:t>and the predict</w:t>
        </w:r>
      </w:ins>
      <w:ins w:id="163" w:author="CATT02" w:date="2025-10-15T23:09:00Z">
        <w:r w:rsidR="00156976">
          <w:rPr>
            <w:rFonts w:eastAsia="宋体" w:hint="eastAsia"/>
            <w:lang w:eastAsia="zh-CN"/>
          </w:rPr>
          <w:t>ion</w:t>
        </w:r>
      </w:ins>
      <w:ins w:id="164" w:author="CATT" w:date="2025-09-26T16:25:00Z">
        <w:r w:rsidR="00097631">
          <w:rPr>
            <w:rFonts w:eastAsia="宋体" w:hint="eastAsia"/>
            <w:lang w:eastAsia="zh-CN"/>
          </w:rPr>
          <w:t xml:space="preserve"> analysis </w:t>
        </w:r>
      </w:ins>
      <w:ins w:id="165" w:author="CATT" w:date="2025-09-26T14:05:00Z">
        <w:r>
          <w:rPr>
            <w:rFonts w:eastAsia="宋体" w:hint="eastAsia"/>
            <w:lang w:eastAsia="zh-CN"/>
          </w:rPr>
          <w:t>for the</w:t>
        </w:r>
        <w:bookmarkStart w:id="166" w:name="OLE_LINK202"/>
        <w:bookmarkStart w:id="167" w:name="OLE_LINK203"/>
        <w:r>
          <w:rPr>
            <w:rFonts w:eastAsia="宋体" w:hint="eastAsia"/>
            <w:lang w:eastAsia="zh-CN"/>
          </w:rPr>
          <w:t xml:space="preserve"> </w:t>
        </w:r>
      </w:ins>
      <w:ins w:id="168" w:author="CATT" w:date="2025-09-26T16:02:00Z">
        <w:r w:rsidR="00B53430">
          <w:rPr>
            <w:rFonts w:eastAsia="宋体" w:hint="eastAsia"/>
            <w:lang w:eastAsia="zh-CN"/>
          </w:rPr>
          <w:t xml:space="preserve">target object </w:t>
        </w:r>
      </w:ins>
      <w:bookmarkEnd w:id="166"/>
      <w:bookmarkEnd w:id="167"/>
      <w:ins w:id="169" w:author="CATT" w:date="2025-09-26T14:05:00Z">
        <w:r>
          <w:rPr>
            <w:rFonts w:eastAsia="宋体"/>
            <w:lang w:eastAsia="zh-CN"/>
          </w:rPr>
          <w:t>utilizing the obtained sensing results from the 3GPP CN</w:t>
        </w:r>
        <w:r w:rsidRPr="00403284">
          <w:t xml:space="preserve">; </w:t>
        </w:r>
      </w:ins>
    </w:p>
    <w:p w14:paraId="667C0194" w14:textId="71810DDC" w:rsidR="00926124" w:rsidRDefault="00926124" w:rsidP="00926124">
      <w:pPr>
        <w:pStyle w:val="B1"/>
        <w:ind w:hanging="1"/>
        <w:rPr>
          <w:ins w:id="170" w:author="CATT02" w:date="2025-10-15T23:12:00Z"/>
          <w:rFonts w:eastAsia="宋体"/>
          <w:lang w:eastAsia="zh-CN"/>
        </w:rPr>
      </w:pPr>
      <w:bookmarkStart w:id="171" w:name="OLE_LINK116"/>
      <w:bookmarkStart w:id="172" w:name="OLE_LINK119"/>
      <w:ins w:id="173" w:author="CATT" w:date="2025-09-26T14:05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rPr>
            <w:rFonts w:eastAsia="宋体"/>
            <w:lang w:eastAsia="zh-CN"/>
          </w:rPr>
          <w:t xml:space="preserve">The SM server may interact with </w:t>
        </w:r>
      </w:ins>
      <w:bookmarkStart w:id="174" w:name="OLE_LINK115"/>
      <w:ins w:id="175" w:author="CATT" w:date="2025-09-26T16:04:00Z">
        <w:r w:rsidR="00B53430" w:rsidRPr="00156976">
          <w:rPr>
            <w:rFonts w:eastAsia="宋体" w:hint="eastAsia"/>
            <w:lang w:eastAsia="zh-CN"/>
          </w:rPr>
          <w:t>SEALDD</w:t>
        </w:r>
      </w:ins>
      <w:ins w:id="176" w:author="CATT" w:date="2025-09-26T14:05:00Z">
        <w:r w:rsidRPr="00156976">
          <w:rPr>
            <w:rFonts w:eastAsia="宋体"/>
            <w:lang w:eastAsia="zh-CN"/>
          </w:rPr>
          <w:t xml:space="preserve"> to get the </w:t>
        </w:r>
      </w:ins>
      <w:bookmarkStart w:id="177" w:name="OLE_LINK140"/>
      <w:bookmarkStart w:id="178" w:name="OLE_LINK141"/>
      <w:ins w:id="179" w:author="CATT" w:date="2025-09-26T16:25:00Z">
        <w:r w:rsidR="00097631" w:rsidRPr="00156976">
          <w:rPr>
            <w:rFonts w:eastAsia="宋体" w:hint="eastAsia"/>
            <w:lang w:eastAsia="zh-CN"/>
          </w:rPr>
          <w:t xml:space="preserve">e.g., </w:t>
        </w:r>
      </w:ins>
      <w:bookmarkStart w:id="180" w:name="OLE_LINK114"/>
      <w:ins w:id="181" w:author="CATT02" w:date="2025-10-15T23:10:00Z">
        <w:r w:rsidR="00156976">
          <w:rPr>
            <w:rFonts w:eastAsia="宋体" w:hint="eastAsia"/>
            <w:lang w:eastAsia="zh-CN"/>
          </w:rPr>
          <w:t xml:space="preserve">the </w:t>
        </w:r>
        <w:r w:rsidR="00156976">
          <w:rPr>
            <w:rFonts w:eastAsia="宋体"/>
            <w:lang w:eastAsia="zh-CN"/>
          </w:rPr>
          <w:t>transmission</w:t>
        </w:r>
        <w:r w:rsidR="00156976" w:rsidRPr="00156976" w:rsidDel="00156976">
          <w:rPr>
            <w:lang w:eastAsia="zh-CN"/>
          </w:rPr>
          <w:t xml:space="preserve"> </w:t>
        </w:r>
      </w:ins>
      <w:ins w:id="182" w:author="CATT" w:date="2025-09-26T16:04:00Z">
        <w:r w:rsidR="00B53430" w:rsidRPr="00156976">
          <w:rPr>
            <w:lang w:eastAsia="zh-CN"/>
          </w:rPr>
          <w:t>latency</w:t>
        </w:r>
        <w:bookmarkEnd w:id="180"/>
        <w:r w:rsidR="00B53430" w:rsidRPr="00156976">
          <w:rPr>
            <w:rFonts w:eastAsia="宋体"/>
            <w:lang w:eastAsia="zh-CN"/>
          </w:rPr>
          <w:t xml:space="preserve"> </w:t>
        </w:r>
      </w:ins>
      <w:ins w:id="183" w:author="CATT" w:date="2025-09-26T14:05:00Z">
        <w:r w:rsidRPr="00156976">
          <w:rPr>
            <w:rFonts w:eastAsia="宋体" w:hint="eastAsia"/>
            <w:lang w:eastAsia="zh-CN"/>
          </w:rPr>
          <w:t xml:space="preserve">for the </w:t>
        </w:r>
      </w:ins>
      <w:bookmarkEnd w:id="177"/>
      <w:bookmarkEnd w:id="178"/>
      <w:ins w:id="184" w:author="CATT" w:date="2025-09-26T16:05:00Z">
        <w:r w:rsidR="00B53430" w:rsidRPr="00156976">
          <w:rPr>
            <w:rFonts w:eastAsia="宋体"/>
            <w:lang w:eastAsia="zh-CN"/>
          </w:rPr>
          <w:t xml:space="preserve">target object </w:t>
        </w:r>
      </w:ins>
      <w:ins w:id="185" w:author="CATT" w:date="2025-09-26T14:05:00Z">
        <w:r w:rsidRPr="00156976">
          <w:rPr>
            <w:rFonts w:eastAsia="宋体"/>
            <w:lang w:eastAsia="zh-CN"/>
          </w:rPr>
          <w:t>utilizing the obtained sensing results from the 3GPP CN</w:t>
        </w:r>
        <w:bookmarkEnd w:id="174"/>
        <w:r w:rsidRPr="00156976">
          <w:rPr>
            <w:rFonts w:eastAsia="宋体"/>
            <w:lang w:eastAsia="zh-CN"/>
          </w:rPr>
          <w:t>.</w:t>
        </w:r>
      </w:ins>
    </w:p>
    <w:p w14:paraId="7EFDABE0" w14:textId="56073874" w:rsidR="00156976" w:rsidRPr="00156976" w:rsidRDefault="00156976" w:rsidP="00156976">
      <w:pPr>
        <w:pStyle w:val="NO"/>
        <w:rPr>
          <w:ins w:id="186" w:author="CATT" w:date="2025-09-26T14:05:00Z"/>
          <w:lang w:eastAsia="zh-CN"/>
        </w:rPr>
      </w:pPr>
      <w:ins w:id="187" w:author="CATT02" w:date="2025-10-15T23:1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88" w:author="CATT02" w:date="2025-10-15T23:13:00Z">
        <w:r>
          <w:rPr>
            <w:rFonts w:hint="eastAsia"/>
            <w:lang w:eastAsia="zh-CN"/>
          </w:rPr>
          <w:t>H</w:t>
        </w:r>
        <w:r w:rsidR="003D0298">
          <w:rPr>
            <w:rFonts w:hint="eastAsia"/>
            <w:lang w:eastAsia="zh-CN"/>
          </w:rPr>
          <w:t xml:space="preserve">ow the ADAES and SEALDD </w:t>
        </w:r>
      </w:ins>
      <w:ins w:id="189" w:author="CATT02" w:date="2025-10-15T23:15:00Z">
        <w:r w:rsidR="003D0298">
          <w:rPr>
            <w:rFonts w:hint="eastAsia"/>
            <w:lang w:eastAsia="zh-CN"/>
          </w:rPr>
          <w:t>support</w:t>
        </w:r>
      </w:ins>
      <w:ins w:id="190" w:author="CATT02" w:date="2025-10-15T23:13:00Z">
        <w:r>
          <w:rPr>
            <w:rFonts w:hint="eastAsia"/>
            <w:lang w:eastAsia="zh-CN"/>
          </w:rPr>
          <w:t xml:space="preserve"> the sensing related func</w:t>
        </w:r>
      </w:ins>
      <w:ins w:id="191" w:author="CATT02" w:date="2025-10-15T23:14:00Z">
        <w:r>
          <w:rPr>
            <w:rFonts w:hint="eastAsia"/>
            <w:lang w:eastAsia="zh-CN"/>
          </w:rPr>
          <w:t>tionalities</w:t>
        </w:r>
      </w:ins>
      <w:ins w:id="192" w:author="CATT02" w:date="2025-10-15T23:12:00Z">
        <w:r>
          <w:rPr>
            <w:rFonts w:hint="eastAsia"/>
            <w:lang w:eastAsia="zh-CN"/>
          </w:rPr>
          <w:t xml:space="preserve"> </w:t>
        </w:r>
      </w:ins>
      <w:ins w:id="193" w:author="CATT02" w:date="2025-10-15T23:14:00Z">
        <w:r>
          <w:rPr>
            <w:rFonts w:hint="eastAsia"/>
            <w:lang w:eastAsia="zh-CN"/>
          </w:rPr>
          <w:t>are</w:t>
        </w:r>
      </w:ins>
      <w:ins w:id="194" w:author="CATT02" w:date="2025-10-15T23:12:00Z">
        <w:r>
          <w:rPr>
            <w:rFonts w:hint="eastAsia"/>
            <w:lang w:eastAsia="zh-CN"/>
          </w:rPr>
          <w:t xml:space="preserve"> FFS.</w:t>
        </w:r>
        <w:r w:rsidRPr="008303B4">
          <w:rPr>
            <w:lang w:eastAsia="zh-CN"/>
          </w:rPr>
          <w:t xml:space="preserve"> </w:t>
        </w:r>
      </w:ins>
    </w:p>
    <w:bookmarkEnd w:id="124"/>
    <w:bookmarkEnd w:id="125"/>
    <w:bookmarkEnd w:id="171"/>
    <w:bookmarkEnd w:id="172"/>
    <w:p w14:paraId="3E556D39" w14:textId="14EF7064" w:rsidR="00926124" w:rsidRDefault="00926124" w:rsidP="00926124">
      <w:pPr>
        <w:pStyle w:val="B1"/>
        <w:rPr>
          <w:ins w:id="195" w:author="CATT" w:date="2025-09-26T14:05:00Z"/>
          <w:rFonts w:eastAsia="宋体"/>
          <w:lang w:eastAsia="zh-CN"/>
        </w:rPr>
      </w:pPr>
      <w:ins w:id="196" w:author="CATT" w:date="2025-09-26T14:05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SM server </w:t>
        </w:r>
      </w:ins>
      <w:ins w:id="197" w:author="CATT" w:date="2025-09-26T16:05:00Z">
        <w:r w:rsidR="00B53430">
          <w:rPr>
            <w:rFonts w:eastAsia="宋体" w:hint="eastAsia"/>
            <w:lang w:eastAsia="zh-CN"/>
          </w:rPr>
          <w:t xml:space="preserve">may </w:t>
        </w:r>
        <w:r w:rsidR="00B53430">
          <w:rPr>
            <w:rFonts w:eastAsia="宋体"/>
            <w:lang w:eastAsia="zh-CN"/>
          </w:rPr>
          <w:t>analyse</w:t>
        </w:r>
        <w:r w:rsidR="00B53430">
          <w:rPr>
            <w:rFonts w:eastAsia="宋体" w:hint="eastAsia"/>
            <w:lang w:eastAsia="zh-CN"/>
          </w:rPr>
          <w:t xml:space="preserve"> and </w:t>
        </w:r>
      </w:ins>
      <w:ins w:id="198" w:author="CATT" w:date="2025-09-26T14:05:00Z">
        <w:r w:rsidR="00B53430">
          <w:rPr>
            <w:rFonts w:eastAsia="宋体" w:hint="eastAsia"/>
            <w:lang w:eastAsia="zh-CN"/>
          </w:rPr>
          <w:t>aggregate</w:t>
        </w:r>
        <w:r w:rsidRPr="00311913"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lang w:eastAsia="zh-CN"/>
          </w:rPr>
          <w:t xml:space="preserve">sensing results </w:t>
        </w:r>
        <w:r>
          <w:rPr>
            <w:rFonts w:eastAsia="宋体"/>
            <w:lang w:eastAsia="zh-CN"/>
          </w:rPr>
          <w:t xml:space="preserve">obtained in </w:t>
        </w:r>
      </w:ins>
      <w:ins w:id="199" w:author="CATT" w:date="2025-09-26T16:05:00Z">
        <w:r w:rsidR="00B53430">
          <w:rPr>
            <w:rFonts w:eastAsia="宋体" w:hint="eastAsia"/>
            <w:lang w:eastAsia="zh-CN"/>
          </w:rPr>
          <w:t>step 3 and s</w:t>
        </w:r>
      </w:ins>
      <w:ins w:id="200" w:author="CATT" w:date="2025-09-26T14:05:00Z">
        <w:r>
          <w:rPr>
            <w:rFonts w:eastAsia="宋体"/>
            <w:lang w:eastAsia="zh-CN"/>
          </w:rPr>
          <w:t xml:space="preserve">tep </w:t>
        </w:r>
        <w:r>
          <w:rPr>
            <w:rFonts w:eastAsia="宋体" w:hint="eastAsia"/>
            <w:lang w:eastAsia="zh-CN"/>
          </w:rPr>
          <w:t>4</w:t>
        </w:r>
        <w:r w:rsidRPr="00311913">
          <w:rPr>
            <w:rFonts w:eastAsia="宋体"/>
            <w:lang w:eastAsia="zh-CN"/>
          </w:rPr>
          <w:t xml:space="preserve"> to </w:t>
        </w:r>
      </w:ins>
      <w:ins w:id="201" w:author="CATT" w:date="2025-09-26T16:05:00Z">
        <w:r w:rsidR="00B53430">
          <w:rPr>
            <w:rFonts w:eastAsia="宋体" w:hint="eastAsia"/>
            <w:lang w:eastAsia="zh-CN"/>
          </w:rPr>
          <w:t xml:space="preserve">generate the </w:t>
        </w:r>
        <w:bookmarkStart w:id="202" w:name="OLE_LINK204"/>
        <w:bookmarkStart w:id="203" w:name="OLE_LINK205"/>
        <w:bookmarkStart w:id="204" w:name="OLE_LINK206"/>
        <w:bookmarkStart w:id="205" w:name="OLE_LINK207"/>
        <w:r w:rsidR="00B53430">
          <w:rPr>
            <w:rFonts w:eastAsia="宋体" w:hint="eastAsia"/>
            <w:lang w:eastAsia="zh-CN"/>
          </w:rPr>
          <w:t>value-added</w:t>
        </w:r>
        <w:bookmarkEnd w:id="202"/>
        <w:bookmarkEnd w:id="203"/>
        <w:r w:rsidR="00B53430">
          <w:rPr>
            <w:rFonts w:eastAsia="宋体" w:hint="eastAsia"/>
            <w:lang w:eastAsia="zh-CN"/>
          </w:rPr>
          <w:t xml:space="preserve"> sensing results</w:t>
        </w:r>
      </w:ins>
      <w:bookmarkEnd w:id="204"/>
      <w:bookmarkEnd w:id="205"/>
      <w:ins w:id="206" w:author="CATT" w:date="2025-09-26T16:06:00Z">
        <w:r w:rsidR="00B53430">
          <w:rPr>
            <w:rFonts w:eastAsia="宋体" w:hint="eastAsia"/>
            <w:lang w:eastAsia="zh-CN"/>
          </w:rPr>
          <w:t xml:space="preserve"> (</w:t>
        </w:r>
      </w:ins>
      <w:ins w:id="207" w:author="CATT" w:date="2025-09-26T16:28:00Z">
        <w:r w:rsidR="00097631">
          <w:rPr>
            <w:rFonts w:eastAsia="宋体"/>
            <w:lang w:eastAsia="zh-CN"/>
          </w:rPr>
          <w:t xml:space="preserve">e.g. </w:t>
        </w:r>
        <w:r w:rsidR="00097631">
          <w:rPr>
            <w:rFonts w:eastAsia="宋体" w:hint="eastAsia"/>
            <w:lang w:eastAsia="zh-CN"/>
          </w:rPr>
          <w:t>t</w:t>
        </w:r>
        <w:r w:rsidR="00097631">
          <w:rPr>
            <w:rFonts w:eastAsia="宋体"/>
            <w:lang w:eastAsia="zh-CN"/>
          </w:rPr>
          <w:t>he</w:t>
        </w:r>
      </w:ins>
      <w:ins w:id="208" w:author="CATT" w:date="2025-09-26T16:26:00Z">
        <w:r w:rsidR="00097631">
          <w:rPr>
            <w:rFonts w:eastAsia="宋体" w:hint="eastAsia"/>
            <w:lang w:eastAsia="zh-CN"/>
          </w:rPr>
          <w:t xml:space="preserve"> </w:t>
        </w:r>
      </w:ins>
      <w:ins w:id="209" w:author="CATT" w:date="2025-09-26T16:28:00Z">
        <w:r w:rsidR="00097631">
          <w:rPr>
            <w:rFonts w:eastAsia="宋体"/>
            <w:lang w:eastAsia="zh-CN"/>
          </w:rPr>
          <w:t>statistic</w:t>
        </w:r>
      </w:ins>
      <w:ins w:id="210" w:author="CATT" w:date="2025-09-26T16:26:00Z">
        <w:r w:rsidR="00097631">
          <w:rPr>
            <w:rFonts w:eastAsia="宋体" w:hint="eastAsia"/>
            <w:lang w:eastAsia="zh-CN"/>
          </w:rPr>
          <w:t xml:space="preserve"> results in a location/time/direction/height gran</w:t>
        </w:r>
      </w:ins>
      <w:ins w:id="211" w:author="CATT" w:date="2025-09-26T16:27:00Z">
        <w:r w:rsidR="00097631">
          <w:rPr>
            <w:rFonts w:eastAsia="宋体" w:hint="eastAsia"/>
            <w:lang w:eastAsia="zh-CN"/>
          </w:rPr>
          <w:t>ularity</w:t>
        </w:r>
      </w:ins>
      <w:ins w:id="212" w:author="CATT" w:date="2025-09-26T16:07:00Z">
        <w:r w:rsidR="00B53430">
          <w:rPr>
            <w:rFonts w:eastAsia="宋体" w:hint="eastAsia"/>
            <w:lang w:eastAsia="zh-CN"/>
          </w:rPr>
          <w:t>)</w:t>
        </w:r>
      </w:ins>
      <w:ins w:id="213" w:author="CATT" w:date="2025-09-26T14:05:00Z">
        <w:r w:rsidRPr="00311913">
          <w:rPr>
            <w:rFonts w:eastAsia="宋体"/>
            <w:lang w:eastAsia="zh-CN"/>
          </w:rPr>
          <w:t xml:space="preserve">, and </w:t>
        </w:r>
        <w:r>
          <w:rPr>
            <w:rFonts w:eastAsia="宋体" w:hint="eastAsia"/>
            <w:lang w:eastAsia="zh-CN"/>
          </w:rPr>
          <w:t>then</w:t>
        </w:r>
      </w:ins>
      <w:ins w:id="214" w:author="CATT" w:date="2025-09-26T16:09:00Z">
        <w:r w:rsidR="00B53430">
          <w:rPr>
            <w:rFonts w:eastAsia="宋体" w:hint="eastAsia"/>
            <w:lang w:eastAsia="zh-CN"/>
          </w:rPr>
          <w:t xml:space="preserve"> expose to the VAL server</w:t>
        </w:r>
      </w:ins>
      <w:ins w:id="215" w:author="CATT" w:date="2025-09-26T16:23:00Z">
        <w:r w:rsidR="00097631">
          <w:rPr>
            <w:rFonts w:eastAsia="宋体" w:hint="eastAsia"/>
            <w:lang w:eastAsia="zh-CN"/>
          </w:rPr>
          <w:t xml:space="preserve"> if the results can </w:t>
        </w:r>
      </w:ins>
      <w:ins w:id="216" w:author="CATT" w:date="2025-09-26T16:24:00Z">
        <w:r w:rsidR="00097631">
          <w:rPr>
            <w:rFonts w:eastAsia="宋体"/>
            <w:lang w:eastAsia="zh-CN"/>
          </w:rPr>
          <w:t>fulfil</w:t>
        </w:r>
      </w:ins>
      <w:ins w:id="217" w:author="CATT" w:date="2025-09-26T16:23:00Z">
        <w:r w:rsidR="00097631">
          <w:rPr>
            <w:rFonts w:eastAsia="宋体" w:hint="eastAsia"/>
            <w:lang w:eastAsia="zh-CN"/>
          </w:rPr>
          <w:t xml:space="preserve"> </w:t>
        </w:r>
      </w:ins>
      <w:ins w:id="218" w:author="CATT" w:date="2025-09-26T16:24:00Z">
        <w:r w:rsidR="00097631">
          <w:rPr>
            <w:rFonts w:eastAsia="宋体" w:hint="eastAsia"/>
            <w:lang w:eastAsia="zh-CN"/>
          </w:rPr>
          <w:t xml:space="preserve">the requested sensing service </w:t>
        </w:r>
        <w:r w:rsidR="00097631">
          <w:rPr>
            <w:rFonts w:eastAsia="宋体"/>
            <w:lang w:eastAsia="zh-CN"/>
          </w:rPr>
          <w:t>requirements</w:t>
        </w:r>
      </w:ins>
      <w:ins w:id="219" w:author="CATT" w:date="2025-09-26T14:05:00Z">
        <w:r w:rsidRPr="00311913">
          <w:rPr>
            <w:rFonts w:eastAsia="宋体"/>
            <w:lang w:eastAsia="zh-CN"/>
          </w:rPr>
          <w:t>.</w:t>
        </w:r>
      </w:ins>
    </w:p>
    <w:p w14:paraId="6E4BF11B" w14:textId="18075446" w:rsidR="00926124" w:rsidRDefault="00926124" w:rsidP="00926124">
      <w:pPr>
        <w:pStyle w:val="B1"/>
        <w:rPr>
          <w:ins w:id="220" w:author="CATT" w:date="2025-09-26T14:05:00Z"/>
          <w:rFonts w:eastAsia="宋体"/>
          <w:lang w:eastAsia="zh-CN"/>
        </w:rPr>
      </w:pPr>
      <w:ins w:id="221" w:author="CATT" w:date="2025-09-26T14:05:00Z">
        <w:r>
          <w:rPr>
            <w:rFonts w:eastAsia="宋体" w:hint="eastAsia"/>
            <w:lang w:eastAsia="zh-CN"/>
          </w:rPr>
          <w:lastRenderedPageBreak/>
          <w:t>6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8303B4"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SM server sends the </w:t>
        </w:r>
      </w:ins>
      <w:ins w:id="222" w:author="CATT" w:date="2025-09-26T16:09:00Z">
        <w:r w:rsidR="00B53430">
          <w:rPr>
            <w:rFonts w:eastAsia="宋体"/>
            <w:lang w:eastAsia="zh-CN"/>
          </w:rPr>
          <w:t>value-added</w:t>
        </w:r>
        <w:r w:rsidR="00B53430">
          <w:rPr>
            <w:rFonts w:eastAsia="宋体" w:hint="eastAsia"/>
            <w:lang w:eastAsia="zh-CN"/>
          </w:rPr>
          <w:t xml:space="preserve"> </w:t>
        </w:r>
      </w:ins>
      <w:ins w:id="223" w:author="CATT" w:date="2025-09-26T14:05:00Z">
        <w:r>
          <w:rPr>
            <w:rFonts w:eastAsia="宋体" w:hint="eastAsia"/>
            <w:lang w:eastAsia="zh-CN"/>
          </w:rPr>
          <w:t xml:space="preserve">sensing results to the VAL server via </w:t>
        </w:r>
      </w:ins>
      <w:ins w:id="224" w:author="CATT" w:date="2025-09-26T16:09:00Z">
        <w:r w:rsidR="00B53430">
          <w:rPr>
            <w:rFonts w:hint="eastAsia"/>
            <w:lang w:eastAsia="zh-CN"/>
          </w:rPr>
          <w:t xml:space="preserve">sensing service </w:t>
        </w:r>
      </w:ins>
      <w:ins w:id="225" w:author="CATT" w:date="2025-09-26T14:05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  <w:r>
          <w:rPr>
            <w:rFonts w:eastAsia="宋体" w:hint="eastAsia"/>
            <w:lang w:eastAsia="zh-CN"/>
          </w:rPr>
          <w:t xml:space="preserve"> message, including </w:t>
        </w:r>
      </w:ins>
      <w:ins w:id="226" w:author="CATT" w:date="2025-09-26T16:09:00Z">
        <w:r w:rsidR="007D76AD">
          <w:rPr>
            <w:rFonts w:eastAsia="宋体" w:hint="eastAsia"/>
            <w:lang w:eastAsia="zh-CN"/>
          </w:rPr>
          <w:t xml:space="preserve">all of </w:t>
        </w:r>
        <w:r w:rsidR="00B53430">
          <w:rPr>
            <w:rFonts w:eastAsia="宋体" w:hint="eastAsia"/>
            <w:lang w:eastAsia="zh-CN"/>
          </w:rPr>
          <w:t xml:space="preserve">target objects </w:t>
        </w:r>
      </w:ins>
      <w:ins w:id="227" w:author="CATT" w:date="2025-09-26T14:05:00Z">
        <w:r>
          <w:rPr>
            <w:rFonts w:eastAsia="宋体" w:hint="eastAsia"/>
            <w:lang w:eastAsia="zh-CN"/>
          </w:rPr>
          <w:t>and</w:t>
        </w:r>
        <w:r w:rsidR="00B53430">
          <w:rPr>
            <w:rFonts w:eastAsia="宋体" w:hint="eastAsia"/>
            <w:lang w:eastAsia="zh-CN"/>
          </w:rPr>
          <w:t xml:space="preserve"> the </w:t>
        </w:r>
      </w:ins>
      <w:ins w:id="228" w:author="CATT" w:date="2025-09-26T16:10:00Z">
        <w:r w:rsidR="00B53430">
          <w:rPr>
            <w:rFonts w:eastAsia="宋体"/>
            <w:lang w:eastAsia="zh-CN"/>
          </w:rPr>
          <w:t xml:space="preserve">value-added sensing </w:t>
        </w:r>
        <w:r w:rsidR="00B53430">
          <w:rPr>
            <w:rFonts w:eastAsia="宋体" w:hint="eastAsia"/>
            <w:lang w:eastAsia="zh-CN"/>
          </w:rPr>
          <w:t>information</w:t>
        </w:r>
      </w:ins>
      <w:ins w:id="229" w:author="CATT" w:date="2025-09-26T14:05:00Z">
        <w:r>
          <w:rPr>
            <w:rFonts w:eastAsia="宋体" w:hint="eastAsia"/>
            <w:lang w:eastAsia="zh-CN"/>
          </w:rPr>
          <w:t xml:space="preserve">. </w:t>
        </w:r>
      </w:ins>
    </w:p>
    <w:p w14:paraId="79705AB2" w14:textId="77777777" w:rsidR="00FB7875" w:rsidRPr="00B53430" w:rsidRDefault="00FB7875" w:rsidP="00FB7875">
      <w:pPr>
        <w:pStyle w:val="Guidance"/>
        <w:rPr>
          <w:ins w:id="230" w:author="CATT" w:date="2025-09-22T10:00:00Z"/>
          <w:lang w:eastAsia="zh-CN"/>
        </w:rPr>
      </w:pPr>
    </w:p>
    <w:p w14:paraId="66544B02" w14:textId="4F8E30A8" w:rsidR="00FB7875" w:rsidRPr="00D7706D" w:rsidRDefault="007F0B76" w:rsidP="00FB7875">
      <w:pPr>
        <w:pStyle w:val="3"/>
        <w:rPr>
          <w:ins w:id="231" w:author="CATT" w:date="2025-09-22T10:00:00Z"/>
        </w:rPr>
      </w:pPr>
      <w:bookmarkStart w:id="232" w:name="_Toc532993748"/>
      <w:bookmarkStart w:id="233" w:name="_Toc78314761"/>
      <w:bookmarkStart w:id="234" w:name="_Toc207813001"/>
      <w:proofErr w:type="gramStart"/>
      <w:ins w:id="235" w:author="CATT" w:date="2025-09-22T10:36:00Z">
        <w:r>
          <w:rPr>
            <w:rFonts w:hint="eastAsia"/>
            <w:lang w:eastAsia="zh-CN"/>
          </w:rPr>
          <w:t>5</w:t>
        </w:r>
      </w:ins>
      <w:ins w:id="236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</w:ins>
      <w:ins w:id="237" w:author="CATT02" w:date="2025-10-15T23:03:00Z">
        <w:r w:rsidR="00694BB2">
          <w:rPr>
            <w:rFonts w:hint="eastAsia"/>
            <w:lang w:eastAsia="zh-CN"/>
          </w:rPr>
          <w:t>2</w:t>
        </w:r>
      </w:ins>
      <w:proofErr w:type="gramEnd"/>
      <w:ins w:id="238" w:author="CATT" w:date="2025-09-22T10:00:00Z"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End w:id="232"/>
        <w:bookmarkEnd w:id="233"/>
        <w:bookmarkEnd w:id="234"/>
      </w:ins>
    </w:p>
    <w:p w14:paraId="485278DC" w14:textId="77777777" w:rsidR="00DE12EF" w:rsidRDefault="00DE12EF" w:rsidP="00DE12EF">
      <w:pPr>
        <w:pStyle w:val="EditorsNote"/>
        <w:ind w:left="0" w:firstLine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This clause provides an evaluation of the solution. The evaluation should include the descriptions of the impacts to existing architectures.</w:t>
      </w:r>
    </w:p>
    <w:p w14:paraId="3BBD17B8" w14:textId="77777777" w:rsidR="00F84232" w:rsidRPr="00F84232" w:rsidRDefault="00F8423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ECF78" w14:textId="77777777" w:rsidR="002B4B1F" w:rsidRDefault="002B4B1F">
      <w:r>
        <w:separator/>
      </w:r>
    </w:p>
  </w:endnote>
  <w:endnote w:type="continuationSeparator" w:id="0">
    <w:p w14:paraId="5EAEDA63" w14:textId="77777777" w:rsidR="002B4B1F" w:rsidRDefault="002B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6A7C8" w14:textId="77777777" w:rsidR="002B4B1F" w:rsidRDefault="002B4B1F">
      <w:r>
        <w:separator/>
      </w:r>
    </w:p>
  </w:footnote>
  <w:footnote w:type="continuationSeparator" w:id="0">
    <w:p w14:paraId="413164E5" w14:textId="77777777" w:rsidR="002B4B1F" w:rsidRDefault="002B4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C07C0"/>
    <w:multiLevelType w:val="hybridMultilevel"/>
    <w:tmpl w:val="4C40BFD4"/>
    <w:lvl w:ilvl="0" w:tplc="BB8EB7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7631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6126"/>
    <w:rsid w:val="000F73CB"/>
    <w:rsid w:val="000F76CD"/>
    <w:rsid w:val="00107AAB"/>
    <w:rsid w:val="00122041"/>
    <w:rsid w:val="0012798E"/>
    <w:rsid w:val="00127B80"/>
    <w:rsid w:val="0013504C"/>
    <w:rsid w:val="00135915"/>
    <w:rsid w:val="00151ED0"/>
    <w:rsid w:val="001526CE"/>
    <w:rsid w:val="001553AD"/>
    <w:rsid w:val="0015571C"/>
    <w:rsid w:val="00156707"/>
    <w:rsid w:val="00156976"/>
    <w:rsid w:val="00160A2A"/>
    <w:rsid w:val="00170F2A"/>
    <w:rsid w:val="001A1C18"/>
    <w:rsid w:val="001A486D"/>
    <w:rsid w:val="001B3BFF"/>
    <w:rsid w:val="001C3593"/>
    <w:rsid w:val="001D0117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83BE4"/>
    <w:rsid w:val="00297FD0"/>
    <w:rsid w:val="002A3050"/>
    <w:rsid w:val="002A412E"/>
    <w:rsid w:val="002B1F0E"/>
    <w:rsid w:val="002B38EA"/>
    <w:rsid w:val="002B4B1F"/>
    <w:rsid w:val="002C28C1"/>
    <w:rsid w:val="002C7EBF"/>
    <w:rsid w:val="002D16C0"/>
    <w:rsid w:val="002E17B1"/>
    <w:rsid w:val="002F35C4"/>
    <w:rsid w:val="00302B2B"/>
    <w:rsid w:val="00307245"/>
    <w:rsid w:val="00311913"/>
    <w:rsid w:val="003131B7"/>
    <w:rsid w:val="00332BBF"/>
    <w:rsid w:val="00337767"/>
    <w:rsid w:val="00345060"/>
    <w:rsid w:val="0034742F"/>
    <w:rsid w:val="00347CAD"/>
    <w:rsid w:val="0035086D"/>
    <w:rsid w:val="00370766"/>
    <w:rsid w:val="003765CD"/>
    <w:rsid w:val="00381074"/>
    <w:rsid w:val="00383590"/>
    <w:rsid w:val="003838FC"/>
    <w:rsid w:val="003861D2"/>
    <w:rsid w:val="003A32CB"/>
    <w:rsid w:val="003A33AB"/>
    <w:rsid w:val="003B4475"/>
    <w:rsid w:val="003C08DA"/>
    <w:rsid w:val="003D0298"/>
    <w:rsid w:val="003E29EF"/>
    <w:rsid w:val="003F00E8"/>
    <w:rsid w:val="003F467F"/>
    <w:rsid w:val="00400063"/>
    <w:rsid w:val="00403284"/>
    <w:rsid w:val="00406BBF"/>
    <w:rsid w:val="004103EB"/>
    <w:rsid w:val="0041179D"/>
    <w:rsid w:val="004120CD"/>
    <w:rsid w:val="00417430"/>
    <w:rsid w:val="00424B44"/>
    <w:rsid w:val="00425A80"/>
    <w:rsid w:val="00425B9B"/>
    <w:rsid w:val="00430421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7391C"/>
    <w:rsid w:val="00480CFB"/>
    <w:rsid w:val="004818B1"/>
    <w:rsid w:val="004842C9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4E4561"/>
    <w:rsid w:val="00502322"/>
    <w:rsid w:val="00504F33"/>
    <w:rsid w:val="0050780D"/>
    <w:rsid w:val="00515019"/>
    <w:rsid w:val="00521039"/>
    <w:rsid w:val="00521FBF"/>
    <w:rsid w:val="00525DE5"/>
    <w:rsid w:val="0052615C"/>
    <w:rsid w:val="005344A8"/>
    <w:rsid w:val="00555607"/>
    <w:rsid w:val="0056199A"/>
    <w:rsid w:val="005660BD"/>
    <w:rsid w:val="00567A89"/>
    <w:rsid w:val="00567FC9"/>
    <w:rsid w:val="00585996"/>
    <w:rsid w:val="0058703A"/>
    <w:rsid w:val="005977B5"/>
    <w:rsid w:val="005A0E34"/>
    <w:rsid w:val="005A3F92"/>
    <w:rsid w:val="005A4024"/>
    <w:rsid w:val="005A405C"/>
    <w:rsid w:val="005B12BF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7CA1"/>
    <w:rsid w:val="00610A76"/>
    <w:rsid w:val="0062040A"/>
    <w:rsid w:val="006347DB"/>
    <w:rsid w:val="006413AA"/>
    <w:rsid w:val="00642835"/>
    <w:rsid w:val="0064455C"/>
    <w:rsid w:val="00647E53"/>
    <w:rsid w:val="0065003E"/>
    <w:rsid w:val="00665EA1"/>
    <w:rsid w:val="00681DA1"/>
    <w:rsid w:val="0068227B"/>
    <w:rsid w:val="006844F6"/>
    <w:rsid w:val="00686848"/>
    <w:rsid w:val="00690ED5"/>
    <w:rsid w:val="0069393B"/>
    <w:rsid w:val="00694BB2"/>
    <w:rsid w:val="006960D0"/>
    <w:rsid w:val="006973C7"/>
    <w:rsid w:val="006A0945"/>
    <w:rsid w:val="006A0FAB"/>
    <w:rsid w:val="006A241A"/>
    <w:rsid w:val="006A6271"/>
    <w:rsid w:val="006C170D"/>
    <w:rsid w:val="006C44BB"/>
    <w:rsid w:val="006D4207"/>
    <w:rsid w:val="006D7201"/>
    <w:rsid w:val="006E21FB"/>
    <w:rsid w:val="006F7683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56AD1"/>
    <w:rsid w:val="007609EE"/>
    <w:rsid w:val="00770A9F"/>
    <w:rsid w:val="00773F77"/>
    <w:rsid w:val="007825D3"/>
    <w:rsid w:val="007A1397"/>
    <w:rsid w:val="007A4A08"/>
    <w:rsid w:val="007B0683"/>
    <w:rsid w:val="007B4183"/>
    <w:rsid w:val="007B512A"/>
    <w:rsid w:val="007C2097"/>
    <w:rsid w:val="007C5607"/>
    <w:rsid w:val="007D3BFB"/>
    <w:rsid w:val="007D76AD"/>
    <w:rsid w:val="007E0DCE"/>
    <w:rsid w:val="007E16D9"/>
    <w:rsid w:val="007F0B76"/>
    <w:rsid w:val="007F4FDC"/>
    <w:rsid w:val="00800104"/>
    <w:rsid w:val="008059A9"/>
    <w:rsid w:val="0080691C"/>
    <w:rsid w:val="00817868"/>
    <w:rsid w:val="00825A6A"/>
    <w:rsid w:val="00825B49"/>
    <w:rsid w:val="00837283"/>
    <w:rsid w:val="00843C3D"/>
    <w:rsid w:val="00847D51"/>
    <w:rsid w:val="0085467E"/>
    <w:rsid w:val="00856B98"/>
    <w:rsid w:val="00870EE7"/>
    <w:rsid w:val="00873B74"/>
    <w:rsid w:val="008814E2"/>
    <w:rsid w:val="00881AEE"/>
    <w:rsid w:val="00890528"/>
    <w:rsid w:val="00895313"/>
    <w:rsid w:val="00895C76"/>
    <w:rsid w:val="008A0451"/>
    <w:rsid w:val="008A5E86"/>
    <w:rsid w:val="008B1118"/>
    <w:rsid w:val="008B203F"/>
    <w:rsid w:val="008B3DB0"/>
    <w:rsid w:val="008B6B24"/>
    <w:rsid w:val="008C107A"/>
    <w:rsid w:val="008C1E65"/>
    <w:rsid w:val="008D5968"/>
    <w:rsid w:val="008E448A"/>
    <w:rsid w:val="008F3348"/>
    <w:rsid w:val="008F33A2"/>
    <w:rsid w:val="008F647C"/>
    <w:rsid w:val="008F686C"/>
    <w:rsid w:val="009012A3"/>
    <w:rsid w:val="00914BF7"/>
    <w:rsid w:val="00926124"/>
    <w:rsid w:val="00932D17"/>
    <w:rsid w:val="00934B69"/>
    <w:rsid w:val="009359C8"/>
    <w:rsid w:val="00940329"/>
    <w:rsid w:val="00946F9E"/>
    <w:rsid w:val="00954242"/>
    <w:rsid w:val="00957D6A"/>
    <w:rsid w:val="0098100C"/>
    <w:rsid w:val="009947C8"/>
    <w:rsid w:val="009A1609"/>
    <w:rsid w:val="009A3CCE"/>
    <w:rsid w:val="009B560B"/>
    <w:rsid w:val="009C61B9"/>
    <w:rsid w:val="009E3297"/>
    <w:rsid w:val="009E49A0"/>
    <w:rsid w:val="009F7FF6"/>
    <w:rsid w:val="00A200DC"/>
    <w:rsid w:val="00A2447C"/>
    <w:rsid w:val="00A33D66"/>
    <w:rsid w:val="00A3669C"/>
    <w:rsid w:val="00A42105"/>
    <w:rsid w:val="00A46103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1A5C"/>
    <w:rsid w:val="00AD2965"/>
    <w:rsid w:val="00AD384E"/>
    <w:rsid w:val="00AD7C25"/>
    <w:rsid w:val="00AF10DE"/>
    <w:rsid w:val="00AF176B"/>
    <w:rsid w:val="00AF5D7F"/>
    <w:rsid w:val="00AF76EB"/>
    <w:rsid w:val="00AF79C3"/>
    <w:rsid w:val="00B05B9E"/>
    <w:rsid w:val="00B0630B"/>
    <w:rsid w:val="00B102C3"/>
    <w:rsid w:val="00B15EB6"/>
    <w:rsid w:val="00B258BB"/>
    <w:rsid w:val="00B30787"/>
    <w:rsid w:val="00B35C6C"/>
    <w:rsid w:val="00B46356"/>
    <w:rsid w:val="00B53430"/>
    <w:rsid w:val="00B64A11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A234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284A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64F"/>
    <w:rsid w:val="00CE21CA"/>
    <w:rsid w:val="00CE417C"/>
    <w:rsid w:val="00CE7A77"/>
    <w:rsid w:val="00CF30A5"/>
    <w:rsid w:val="00D03F3F"/>
    <w:rsid w:val="00D0472E"/>
    <w:rsid w:val="00D075A9"/>
    <w:rsid w:val="00D07DB3"/>
    <w:rsid w:val="00D218E3"/>
    <w:rsid w:val="00D2328E"/>
    <w:rsid w:val="00D23A71"/>
    <w:rsid w:val="00D27015"/>
    <w:rsid w:val="00D35805"/>
    <w:rsid w:val="00D40171"/>
    <w:rsid w:val="00D407B1"/>
    <w:rsid w:val="00D54E8C"/>
    <w:rsid w:val="00D6211D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12EF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837"/>
    <w:rsid w:val="00E46870"/>
    <w:rsid w:val="00E50C3F"/>
    <w:rsid w:val="00E5646D"/>
    <w:rsid w:val="00E70CEB"/>
    <w:rsid w:val="00E71595"/>
    <w:rsid w:val="00E71A41"/>
    <w:rsid w:val="00E74E3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6607"/>
    <w:rsid w:val="00F171D1"/>
    <w:rsid w:val="00F20362"/>
    <w:rsid w:val="00F25D98"/>
    <w:rsid w:val="00F27894"/>
    <w:rsid w:val="00F300FB"/>
    <w:rsid w:val="00F51CD7"/>
    <w:rsid w:val="00F52A05"/>
    <w:rsid w:val="00F5389E"/>
    <w:rsid w:val="00F545AC"/>
    <w:rsid w:val="00F553A9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15FA"/>
    <w:rsid w:val="00FB6386"/>
    <w:rsid w:val="00FB7875"/>
    <w:rsid w:val="00FC3CA9"/>
    <w:rsid w:val="00FC77DE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02B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40171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02B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401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5</cp:revision>
  <cp:lastPrinted>1900-12-31T16:00:00Z</cp:lastPrinted>
  <dcterms:created xsi:type="dcterms:W3CDTF">2025-10-14T10:09:00Z</dcterms:created>
  <dcterms:modified xsi:type="dcterms:W3CDTF">2025-10-16T03:41:00Z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